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AD9964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62176" w:rsidRPr="00C62176">
        <w:rPr>
          <w:b/>
          <w:noProof/>
          <w:sz w:val="24"/>
        </w:rPr>
        <w:t>22565</w:t>
      </w:r>
      <w:r w:rsidR="006D7733">
        <w:rPr>
          <w:b/>
          <w:noProof/>
          <w:sz w:val="24"/>
        </w:rPr>
        <w:t>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B0531" w:rsidR="001E41F3" w:rsidRPr="00410371" w:rsidRDefault="00B250C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250C3">
              <w:rPr>
                <w:b/>
                <w:noProof/>
                <w:sz w:val="28"/>
              </w:rPr>
              <w:t>4679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079F4" w:rsidR="001E41F3" w:rsidRPr="00410371" w:rsidRDefault="00147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6252CC">
              <w:rPr>
                <w:b/>
                <w:noProof/>
                <w:sz w:val="28"/>
              </w:rPr>
              <w:t>.</w:t>
            </w:r>
            <w:r w:rsidR="00A53C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9C4D2" w:rsidR="00F25D98" w:rsidRDefault="00876A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06E39" w:rsidR="00F25D98" w:rsidRDefault="00876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C7074" w:rsidR="001E41F3" w:rsidRDefault="00834565">
            <w:pPr>
              <w:pStyle w:val="CRCoverPage"/>
              <w:spacing w:after="0"/>
              <w:ind w:left="100"/>
              <w:rPr>
                <w:noProof/>
              </w:rPr>
            </w:pPr>
            <w:r w:rsidRPr="00834565">
              <w:rPr>
                <w:noProof/>
              </w:rPr>
              <w:t>Max</w:t>
            </w:r>
            <w:r>
              <w:rPr>
                <w:noProof/>
              </w:rPr>
              <w:t>imum</w:t>
            </w:r>
            <w:r w:rsidR="00D46E19">
              <w:rPr>
                <w:noProof/>
              </w:rPr>
              <w:t xml:space="preserve"> and minimum</w:t>
            </w:r>
            <w:r w:rsidRPr="00834565">
              <w:rPr>
                <w:noProof/>
              </w:rPr>
              <w:t xml:space="preserve"> length of NSAG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5473C" w:rsidR="001E41F3" w:rsidRDefault="00A17966">
            <w:pPr>
              <w:pStyle w:val="CRCoverPage"/>
              <w:spacing w:after="0"/>
              <w:ind w:left="100"/>
              <w:rPr>
                <w:noProof/>
              </w:rPr>
            </w:pPr>
            <w:r w:rsidRPr="00A17966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22382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CCBB7" w:rsidR="001E41F3" w:rsidRDefault="00147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31099E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14757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B1FF" w14:textId="0F0F3019" w:rsidR="0082016C" w:rsidRPr="0082016C" w:rsidRDefault="003560A6" w:rsidP="0082016C">
            <w:pPr>
              <w:ind w:leftChars="28" w:left="56"/>
              <w:rPr>
                <w:rFonts w:ascii="Arial" w:hAnsi="Arial"/>
                <w:noProof/>
                <w:lang w:eastAsia="zh-CN"/>
              </w:rPr>
            </w:pPr>
            <w:r w:rsidRPr="0082016C">
              <w:rPr>
                <w:rFonts w:ascii="Arial" w:hAnsi="Arial"/>
                <w:noProof/>
                <w:lang w:eastAsia="zh-CN"/>
              </w:rPr>
              <w:t xml:space="preserve">As per </w:t>
            </w:r>
            <w:r w:rsidR="00D73274">
              <w:rPr>
                <w:rFonts w:ascii="Arial" w:hAnsi="Arial"/>
                <w:noProof/>
                <w:lang w:eastAsia="zh-CN"/>
              </w:rPr>
              <w:t>discussed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 xml:space="preserve"> in the discussion paper C1-</w:t>
            </w:r>
            <w:r w:rsidR="00E11DAA">
              <w:rPr>
                <w:rFonts w:ascii="Arial" w:hAnsi="Arial"/>
                <w:noProof/>
                <w:lang w:eastAsia="zh-CN"/>
              </w:rPr>
              <w:t>225652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>, follo</w:t>
            </w:r>
            <w:bookmarkStart w:id="1" w:name="_GoBack"/>
            <w:bookmarkEnd w:id="1"/>
            <w:r w:rsidR="0082016C" w:rsidRPr="0082016C">
              <w:rPr>
                <w:rFonts w:ascii="Arial" w:hAnsi="Arial"/>
                <w:noProof/>
                <w:lang w:eastAsia="zh-CN"/>
              </w:rPr>
              <w:t>wing observations were provided:</w:t>
            </w:r>
          </w:p>
          <w:p w14:paraId="1B10EAF8" w14:textId="77777777" w:rsidR="00E74405" w:rsidRDefault="00E74405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Observation #1. T</w:t>
            </w:r>
            <w:r w:rsidRPr="005821E8">
              <w:rPr>
                <w:b/>
                <w:noProof/>
                <w:u w:val="single"/>
              </w:rPr>
              <w:t xml:space="preserve">he maximum length of </w:t>
            </w:r>
            <w:r w:rsidRPr="008A4786">
              <w:rPr>
                <w:b/>
                <w:noProof/>
                <w:u w:val="single"/>
              </w:rPr>
              <w:t xml:space="preserve">value part of </w:t>
            </w:r>
            <w:r w:rsidRPr="005821E8">
              <w:rPr>
                <w:b/>
                <w:noProof/>
                <w:u w:val="single"/>
              </w:rPr>
              <w:t>each NSAG field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5821E8">
              <w:rPr>
                <w:b/>
                <w:noProof/>
                <w:u w:val="single"/>
              </w:rPr>
              <w:t>NSAG information IE</w:t>
            </w:r>
            <w:r>
              <w:rPr>
                <w:b/>
                <w:noProof/>
                <w:u w:val="single"/>
              </w:rPr>
              <w:t xml:space="preserve"> is 196 octets.</w:t>
            </w:r>
          </w:p>
          <w:p w14:paraId="05CBC570" w14:textId="77777777" w:rsidR="00442097" w:rsidRDefault="00442097" w:rsidP="00442097">
            <w:pPr>
              <w:ind w:leftChars="28" w:left="56"/>
              <w:rPr>
                <w:b/>
                <w:noProof/>
                <w:u w:val="single"/>
              </w:rPr>
            </w:pPr>
            <w:r w:rsidRPr="00034D27">
              <w:rPr>
                <w:b/>
                <w:noProof/>
                <w:u w:val="single"/>
              </w:rPr>
              <w:t>Observation #2. The maximum length of the NSAG information IE is 3143 octets.</w:t>
            </w:r>
          </w:p>
          <w:p w14:paraId="35A79AC1" w14:textId="77777777" w:rsidR="00E74405" w:rsidRPr="00A34DCC" w:rsidRDefault="00E74405" w:rsidP="00E74405">
            <w:pPr>
              <w:ind w:leftChars="28" w:left="56"/>
            </w:pPr>
            <w:r w:rsidRPr="00E74405">
              <w:rPr>
                <w:rFonts w:ascii="Arial" w:hAnsi="Arial"/>
                <w:noProof/>
                <w:lang w:eastAsia="zh-CN"/>
              </w:rPr>
              <w:t>Based on the discussion and above observations, following proposals were provided:</w:t>
            </w:r>
          </w:p>
          <w:p w14:paraId="79E8BED8" w14:textId="77777777" w:rsidR="00E74405" w:rsidRDefault="00E74405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Proposal #1. It proposes to have only one octet length field for </w:t>
            </w:r>
            <w:r w:rsidRPr="005821E8">
              <w:rPr>
                <w:b/>
                <w:noProof/>
                <w:u w:val="single"/>
              </w:rPr>
              <w:t>each NSAG field</w:t>
            </w:r>
            <w:r>
              <w:rPr>
                <w:b/>
                <w:noProof/>
                <w:u w:val="single"/>
              </w:rPr>
              <w:t xml:space="preserve"> in the </w:t>
            </w:r>
            <w:r w:rsidRPr="005821E8">
              <w:rPr>
                <w:b/>
                <w:noProof/>
                <w:u w:val="single"/>
              </w:rPr>
              <w:t>NSAG information IE</w:t>
            </w:r>
            <w:r>
              <w:rPr>
                <w:b/>
                <w:noProof/>
                <w:u w:val="single"/>
              </w:rPr>
              <w:t>.</w:t>
            </w:r>
          </w:p>
          <w:p w14:paraId="70EE5169" w14:textId="77777777" w:rsidR="00E74405" w:rsidRDefault="00E74405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Proposal #2. It proposes to clearly specify the </w:t>
            </w:r>
            <w:r w:rsidRPr="005821E8">
              <w:rPr>
                <w:b/>
                <w:noProof/>
                <w:u w:val="single"/>
              </w:rPr>
              <w:t xml:space="preserve">maximum length of </w:t>
            </w:r>
            <w:r>
              <w:rPr>
                <w:b/>
                <w:noProof/>
                <w:u w:val="single"/>
              </w:rPr>
              <w:t xml:space="preserve">the </w:t>
            </w:r>
            <w:r w:rsidRPr="005821E8">
              <w:rPr>
                <w:b/>
                <w:noProof/>
                <w:u w:val="single"/>
              </w:rPr>
              <w:t>NSAG information IE</w:t>
            </w:r>
            <w:r>
              <w:rPr>
                <w:b/>
                <w:noProof/>
                <w:u w:val="single"/>
              </w:rPr>
              <w:t xml:space="preserve"> in TS 24.501 without leaving it unspecified.</w:t>
            </w:r>
          </w:p>
          <w:p w14:paraId="708AA7DE" w14:textId="44FE05D6" w:rsidR="003560A6" w:rsidRPr="00E74405" w:rsidRDefault="00E74405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Proposal #3. It proposes to correct the minimum</w:t>
            </w:r>
            <w:r w:rsidRPr="005821E8">
              <w:rPr>
                <w:b/>
                <w:noProof/>
                <w:u w:val="single"/>
              </w:rPr>
              <w:t xml:space="preserve"> length of </w:t>
            </w:r>
            <w:r>
              <w:rPr>
                <w:b/>
                <w:noProof/>
                <w:u w:val="single"/>
              </w:rPr>
              <w:t xml:space="preserve">the </w:t>
            </w:r>
            <w:r w:rsidRPr="005821E8">
              <w:rPr>
                <w:b/>
                <w:noProof/>
                <w:u w:val="single"/>
              </w:rPr>
              <w:t>NSAG information IE</w:t>
            </w:r>
            <w:r>
              <w:rPr>
                <w:b/>
                <w:noProof/>
                <w:u w:val="single"/>
              </w:rPr>
              <w:t xml:space="preserve"> in TS 24.501.</w:t>
            </w: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436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4E67B" w:rsidR="003560A6" w:rsidRDefault="003560A6" w:rsidP="0043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3680A">
              <w:rPr>
                <w:noProof/>
                <w:lang w:eastAsia="zh-CN"/>
              </w:rPr>
              <w:t>implement above Proposal #1,</w:t>
            </w:r>
            <w:r w:rsidR="00D73274">
              <w:rPr>
                <w:noProof/>
                <w:lang w:eastAsia="zh-CN"/>
              </w:rPr>
              <w:t xml:space="preserve"> #2</w:t>
            </w:r>
            <w:r w:rsidR="0043680A">
              <w:rPr>
                <w:noProof/>
                <w:lang w:eastAsia="zh-CN"/>
              </w:rPr>
              <w:t xml:space="preserve"> and #3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6A33E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73274" w:rsidRPr="00D73274">
              <w:rPr>
                <w:noProof/>
                <w:lang w:eastAsia="zh-CN"/>
              </w:rPr>
              <w:t>maximum length of the NSAG information IE</w:t>
            </w:r>
            <w:r w:rsidR="00D73274">
              <w:rPr>
                <w:noProof/>
                <w:lang w:eastAsia="zh-CN"/>
              </w:rPr>
              <w:t xml:space="preserve"> is unspecified which is not so clear for implementation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739B8" w:rsidR="001E41F3" w:rsidRDefault="009E197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>
              <w:t>8.2.19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3C3914"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8EB8459" w14:textId="77777777" w:rsidR="00A54DE2" w:rsidRPr="00440029" w:rsidRDefault="00A54DE2" w:rsidP="00A54DE2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14476627"/>
      <w:bookmarkStart w:id="11" w:name="_Toc20233015"/>
      <w:bookmarkStart w:id="12" w:name="_Toc27747124"/>
      <w:bookmarkStart w:id="13" w:name="_Toc36213314"/>
      <w:bookmarkStart w:id="14" w:name="_Toc36657491"/>
      <w:bookmarkStart w:id="15" w:name="_Toc45287161"/>
      <w:bookmarkStart w:id="16" w:name="_Toc51948434"/>
      <w:bookmarkStart w:id="17" w:name="_Toc51949526"/>
      <w:bookmarkStart w:id="18" w:name="_Toc114485120"/>
      <w:bookmarkStart w:id="19" w:name="OLE_LINK65"/>
      <w:bookmarkStart w:id="20" w:name="_Toc20233270"/>
      <w:bookmarkStart w:id="21" w:name="_Toc27747407"/>
      <w:bookmarkStart w:id="22" w:name="_Toc36213598"/>
      <w:bookmarkStart w:id="23" w:name="_Toc36657775"/>
      <w:bookmarkStart w:id="24" w:name="_Toc45287450"/>
      <w:bookmarkStart w:id="25" w:name="_Toc51948725"/>
      <w:bookmarkStart w:id="26" w:name="_Toc51949817"/>
      <w:bookmarkStart w:id="27" w:name="_Toc91599813"/>
      <w:bookmarkEnd w:id="2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4129B7" w14:textId="77777777" w:rsidR="00A54DE2" w:rsidRPr="00440029" w:rsidRDefault="00A54DE2" w:rsidP="00A54DE2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4EA3417" w14:textId="77777777" w:rsidR="00A54DE2" w:rsidRPr="00440029" w:rsidRDefault="00A54DE2" w:rsidP="00A54DE2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27DD0B55" w14:textId="77777777" w:rsidR="00A54DE2" w:rsidRPr="00440029" w:rsidRDefault="00A54DE2" w:rsidP="00A54DE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6087F76" w14:textId="77777777" w:rsidR="00A54DE2" w:rsidRDefault="00A54DE2" w:rsidP="00A54DE2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F0ECBEC" w14:textId="77777777" w:rsidR="00A54DE2" w:rsidRDefault="00A54DE2" w:rsidP="00A54DE2">
      <w:pPr>
        <w:pStyle w:val="TH"/>
      </w:pPr>
      <w:bookmarkStart w:id="28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54DE2" w:rsidRPr="005F7EB0" w14:paraId="68F5933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8"/>
          <w:p w14:paraId="25B218D1" w14:textId="77777777" w:rsidR="00A54DE2" w:rsidRPr="005F7EB0" w:rsidRDefault="00A54DE2" w:rsidP="00E5153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EDBF9" w14:textId="77777777" w:rsidR="00A54DE2" w:rsidRPr="005F7EB0" w:rsidRDefault="00A54DE2" w:rsidP="00E5153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9B554" w14:textId="77777777" w:rsidR="00A54DE2" w:rsidRPr="005F7EB0" w:rsidRDefault="00A54DE2" w:rsidP="00E5153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E1123" w14:textId="77777777" w:rsidR="00A54DE2" w:rsidRPr="005F7EB0" w:rsidRDefault="00A54DE2" w:rsidP="00E5153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43957" w14:textId="77777777" w:rsidR="00A54DE2" w:rsidRPr="005F7EB0" w:rsidRDefault="00A54DE2" w:rsidP="00E5153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89F57" w14:textId="77777777" w:rsidR="00A54DE2" w:rsidRPr="005F7EB0" w:rsidRDefault="00A54DE2" w:rsidP="00E5153E">
            <w:pPr>
              <w:pStyle w:val="TAH"/>
            </w:pPr>
            <w:r w:rsidRPr="005F7EB0">
              <w:t>Length</w:t>
            </w:r>
          </w:p>
        </w:tc>
      </w:tr>
      <w:tr w:rsidR="00A54DE2" w:rsidRPr="005F7EB0" w14:paraId="6B57F013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7653" w14:textId="77777777" w:rsidR="00A54DE2" w:rsidRPr="005F7EB0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4187B" w14:textId="77777777" w:rsidR="00A54DE2" w:rsidRPr="005F7EB0" w:rsidRDefault="00A54DE2" w:rsidP="00E5153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07B8" w14:textId="77777777" w:rsidR="00A54DE2" w:rsidRPr="005F7EB0" w:rsidRDefault="00A54DE2" w:rsidP="00E5153E">
            <w:pPr>
              <w:pStyle w:val="TAL"/>
            </w:pPr>
            <w:r w:rsidRPr="005F7EB0">
              <w:t>Extended protocol discriminator</w:t>
            </w:r>
          </w:p>
          <w:p w14:paraId="36A0D9F0" w14:textId="77777777" w:rsidR="00A54DE2" w:rsidRPr="005F7EB0" w:rsidRDefault="00A54DE2" w:rsidP="00E5153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59996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01AF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76985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1FE0BD2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0429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66B18" w14:textId="77777777" w:rsidR="00A54DE2" w:rsidRPr="00CE60D4" w:rsidRDefault="00A54DE2" w:rsidP="00E5153E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3528" w14:textId="77777777" w:rsidR="00A54DE2" w:rsidRPr="00CE60D4" w:rsidRDefault="00A54DE2" w:rsidP="00E5153E">
            <w:pPr>
              <w:pStyle w:val="TAL"/>
            </w:pPr>
            <w:r w:rsidRPr="00CE60D4">
              <w:t>Security header type</w:t>
            </w:r>
          </w:p>
          <w:p w14:paraId="0D4F3DA4" w14:textId="77777777" w:rsidR="00A54DE2" w:rsidRPr="00CE60D4" w:rsidRDefault="00A54DE2" w:rsidP="00E5153E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64AA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EAE6A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FE7C" w14:textId="77777777" w:rsidR="00A54DE2" w:rsidRPr="005F7EB0" w:rsidRDefault="00A54DE2" w:rsidP="00E5153E">
            <w:pPr>
              <w:pStyle w:val="TAC"/>
            </w:pPr>
            <w:r w:rsidRPr="005F7EB0">
              <w:t>1/2</w:t>
            </w:r>
          </w:p>
        </w:tc>
      </w:tr>
      <w:tr w:rsidR="00A54DE2" w:rsidRPr="005F7EB0" w14:paraId="35E179D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6BFD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F89F4" w14:textId="77777777" w:rsidR="00A54DE2" w:rsidRPr="00CE60D4" w:rsidRDefault="00A54DE2" w:rsidP="00E5153E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FC3B" w14:textId="77777777" w:rsidR="00A54DE2" w:rsidRPr="00CE60D4" w:rsidRDefault="00A54DE2" w:rsidP="00E5153E">
            <w:pPr>
              <w:pStyle w:val="TAL"/>
            </w:pPr>
            <w:r w:rsidRPr="00CE60D4">
              <w:t>Spare half octet</w:t>
            </w:r>
          </w:p>
          <w:p w14:paraId="41D82BD1" w14:textId="77777777" w:rsidR="00A54DE2" w:rsidRPr="00CE60D4" w:rsidRDefault="00A54DE2" w:rsidP="00E5153E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5B63D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CF64F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1EB9" w14:textId="77777777" w:rsidR="00A54DE2" w:rsidRPr="005F7EB0" w:rsidRDefault="00A54DE2" w:rsidP="00E5153E">
            <w:pPr>
              <w:pStyle w:val="TAC"/>
            </w:pPr>
            <w:r w:rsidRPr="005F7EB0">
              <w:t>1/2</w:t>
            </w:r>
          </w:p>
        </w:tc>
      </w:tr>
      <w:tr w:rsidR="00A54DE2" w:rsidRPr="005F7EB0" w14:paraId="6294E12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319C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0017" w14:textId="77777777" w:rsidR="00A54DE2" w:rsidRPr="00CE60D4" w:rsidRDefault="00A54DE2" w:rsidP="00E5153E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16B12" w14:textId="77777777" w:rsidR="00A54DE2" w:rsidRPr="00CE60D4" w:rsidRDefault="00A54DE2" w:rsidP="00E5153E">
            <w:pPr>
              <w:pStyle w:val="TAL"/>
            </w:pPr>
            <w:r w:rsidRPr="00CE60D4">
              <w:t>Message type</w:t>
            </w:r>
          </w:p>
          <w:p w14:paraId="6585368D" w14:textId="77777777" w:rsidR="00A54DE2" w:rsidRPr="00CE60D4" w:rsidRDefault="00A54DE2" w:rsidP="00E5153E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AB516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1F31E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8B5D8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38B70C1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8705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B6E1C" w14:textId="77777777" w:rsidR="00A54DE2" w:rsidRPr="00CE60D4" w:rsidRDefault="00A54DE2" w:rsidP="00E5153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BF0DB" w14:textId="77777777" w:rsidR="00A54DE2" w:rsidRPr="00CE60D4" w:rsidRDefault="00A54DE2" w:rsidP="00E5153E">
            <w:pPr>
              <w:pStyle w:val="TAL"/>
            </w:pPr>
            <w:r w:rsidRPr="00CE60D4">
              <w:t>5GS registration result</w:t>
            </w:r>
          </w:p>
          <w:p w14:paraId="6F53BC60" w14:textId="77777777" w:rsidR="00A54DE2" w:rsidRPr="00CE60D4" w:rsidRDefault="00A54DE2" w:rsidP="00E5153E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E9F44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0DF3B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080B9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A54DE2" w:rsidRPr="005F7EB0" w14:paraId="2A5CCD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3C85" w14:textId="77777777" w:rsidR="00A54DE2" w:rsidRPr="00CE60D4" w:rsidRDefault="00A54DE2" w:rsidP="00E5153E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B1AD" w14:textId="77777777" w:rsidR="00A54DE2" w:rsidRPr="00CE60D4" w:rsidRDefault="00A54DE2" w:rsidP="00E5153E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213F" w14:textId="77777777" w:rsidR="00A54DE2" w:rsidRPr="00CE60D4" w:rsidRDefault="00A54DE2" w:rsidP="00E5153E">
            <w:pPr>
              <w:pStyle w:val="TAL"/>
            </w:pPr>
            <w:r w:rsidRPr="00CE60D4">
              <w:t>5GS mobile identity</w:t>
            </w:r>
          </w:p>
          <w:p w14:paraId="2E226134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D05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B29B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E137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A54DE2" w:rsidRPr="005F7EB0" w14:paraId="6B427185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5B69" w14:textId="77777777" w:rsidR="00A54DE2" w:rsidRPr="00CE60D4" w:rsidRDefault="00A54DE2" w:rsidP="00E5153E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9AB21" w14:textId="77777777" w:rsidR="00A54DE2" w:rsidRPr="00CE60D4" w:rsidRDefault="00A54DE2" w:rsidP="00E5153E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DE9E" w14:textId="77777777" w:rsidR="00A54DE2" w:rsidRPr="00CE60D4" w:rsidRDefault="00A54DE2" w:rsidP="00E5153E">
            <w:pPr>
              <w:pStyle w:val="TAL"/>
            </w:pPr>
            <w:r w:rsidRPr="00CE60D4">
              <w:t>PLMN list</w:t>
            </w:r>
          </w:p>
          <w:p w14:paraId="11A70DC5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0526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60B1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30A2" w14:textId="77777777" w:rsidR="00A54DE2" w:rsidRPr="005F7EB0" w:rsidRDefault="00A54DE2" w:rsidP="00E5153E">
            <w:pPr>
              <w:pStyle w:val="TAC"/>
            </w:pPr>
            <w:r w:rsidRPr="005F7EB0">
              <w:t>5-47</w:t>
            </w:r>
          </w:p>
        </w:tc>
      </w:tr>
      <w:tr w:rsidR="00A54DE2" w:rsidRPr="005F7EB0" w14:paraId="7120730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DDC5" w14:textId="77777777" w:rsidR="00A54DE2" w:rsidRPr="00CE60D4" w:rsidRDefault="00A54DE2" w:rsidP="00E5153E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DC27A" w14:textId="77777777" w:rsidR="00A54DE2" w:rsidRPr="00CE60D4" w:rsidRDefault="00A54DE2" w:rsidP="00E5153E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AC286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17B5605B" w14:textId="77777777" w:rsidR="00A54DE2" w:rsidRPr="00CE60D4" w:rsidRDefault="00A54DE2" w:rsidP="00E5153E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E3616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DB839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1081A" w14:textId="77777777" w:rsidR="00A54DE2" w:rsidRPr="005F7EB0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:rsidRPr="005F7EB0" w14:paraId="636F251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FE55" w14:textId="77777777" w:rsidR="00A54DE2" w:rsidRPr="00CE60D4" w:rsidRDefault="00A54DE2" w:rsidP="00E5153E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BB4D" w14:textId="77777777" w:rsidR="00A54DE2" w:rsidRPr="00CE60D4" w:rsidRDefault="00A54DE2" w:rsidP="00E5153E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4A33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76D4361B" w14:textId="77777777" w:rsidR="00A54DE2" w:rsidRPr="00CE60D4" w:rsidRDefault="00A54DE2" w:rsidP="00E5153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90C3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527F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9AD2" w14:textId="77777777" w:rsidR="00A54DE2" w:rsidRPr="005F7EB0" w:rsidRDefault="00A54DE2" w:rsidP="00E5153E">
            <w:pPr>
              <w:pStyle w:val="TAC"/>
            </w:pPr>
            <w:r w:rsidRPr="005F7EB0">
              <w:t>4-74</w:t>
            </w:r>
          </w:p>
        </w:tc>
      </w:tr>
      <w:tr w:rsidR="00A54DE2" w:rsidRPr="005F7EB0" w14:paraId="20BDD5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6D34" w14:textId="77777777" w:rsidR="00A54DE2" w:rsidRPr="00CE60D4" w:rsidRDefault="00A54DE2" w:rsidP="00E5153E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290D" w14:textId="77777777" w:rsidR="00A54DE2" w:rsidRPr="00CE60D4" w:rsidRDefault="00A54DE2" w:rsidP="00E5153E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A44D" w14:textId="77777777" w:rsidR="00A54DE2" w:rsidRPr="00CE60D4" w:rsidRDefault="00A54DE2" w:rsidP="00E5153E">
            <w:pPr>
              <w:pStyle w:val="TAL"/>
            </w:pPr>
            <w:r w:rsidRPr="00CE60D4">
              <w:t>Rejected NSSAI</w:t>
            </w:r>
          </w:p>
          <w:p w14:paraId="0717E9E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104A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BF85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4CF3" w14:textId="77777777" w:rsidR="00A54DE2" w:rsidRPr="005F7EB0" w:rsidRDefault="00A54DE2" w:rsidP="00E5153E">
            <w:pPr>
              <w:pStyle w:val="TAC"/>
            </w:pPr>
            <w:r w:rsidRPr="005F7EB0">
              <w:t>4-42</w:t>
            </w:r>
          </w:p>
        </w:tc>
      </w:tr>
      <w:tr w:rsidR="00A54DE2" w:rsidRPr="005F7EB0" w14:paraId="31472D3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43B6" w14:textId="77777777" w:rsidR="00A54DE2" w:rsidRPr="00CE60D4" w:rsidRDefault="00A54DE2" w:rsidP="00E5153E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729C" w14:textId="77777777" w:rsidR="00A54DE2" w:rsidRPr="00CE60D4" w:rsidRDefault="00A54DE2" w:rsidP="00E5153E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5AE2E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4E47D694" w14:textId="77777777" w:rsidR="00A54DE2" w:rsidRPr="00CE60D4" w:rsidRDefault="00A54DE2" w:rsidP="00E5153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CAA0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3451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D940" w14:textId="77777777" w:rsidR="00A54DE2" w:rsidRPr="005F7EB0" w:rsidRDefault="00A54DE2" w:rsidP="00E5153E">
            <w:pPr>
              <w:pStyle w:val="TAC"/>
            </w:pPr>
            <w:r w:rsidRPr="005F7EB0">
              <w:t>4-146</w:t>
            </w:r>
          </w:p>
        </w:tc>
      </w:tr>
      <w:tr w:rsidR="00A54DE2" w:rsidRPr="005F7EB0" w14:paraId="1D863C03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5CF7" w14:textId="77777777" w:rsidR="00A54DE2" w:rsidRPr="00CE60D4" w:rsidRDefault="00A54DE2" w:rsidP="00E5153E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3C3B" w14:textId="77777777" w:rsidR="00A54DE2" w:rsidRPr="00CE60D4" w:rsidRDefault="00A54DE2" w:rsidP="00E5153E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8EBC" w14:textId="77777777" w:rsidR="00A54DE2" w:rsidRPr="00CE60D4" w:rsidRDefault="00A54DE2" w:rsidP="00E5153E">
            <w:pPr>
              <w:pStyle w:val="TAL"/>
            </w:pPr>
            <w:r w:rsidRPr="00CE60D4">
              <w:t>5GS network feature support</w:t>
            </w:r>
          </w:p>
          <w:p w14:paraId="668079F7" w14:textId="77777777" w:rsidR="00A54DE2" w:rsidRPr="00CE60D4" w:rsidRDefault="00A54DE2" w:rsidP="00E5153E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F75B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5D37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C3D2" w14:textId="77777777" w:rsidR="00A54DE2" w:rsidRPr="005F7EB0" w:rsidRDefault="00A54DE2" w:rsidP="00E5153E">
            <w:pPr>
              <w:pStyle w:val="TAC"/>
            </w:pPr>
            <w:r w:rsidRPr="005F7EB0">
              <w:t>3-5</w:t>
            </w:r>
          </w:p>
        </w:tc>
      </w:tr>
      <w:tr w:rsidR="00A54DE2" w:rsidRPr="005F7EB0" w14:paraId="7C55FF6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0812" w14:textId="77777777" w:rsidR="00A54DE2" w:rsidRPr="00CE60D4" w:rsidRDefault="00A54DE2" w:rsidP="00E5153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713A" w14:textId="77777777" w:rsidR="00A54DE2" w:rsidRPr="00CE60D4" w:rsidRDefault="00A54DE2" w:rsidP="00E5153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C457" w14:textId="77777777" w:rsidR="00A54DE2" w:rsidRPr="00CE60D4" w:rsidRDefault="00A54DE2" w:rsidP="00E5153E">
            <w:pPr>
              <w:pStyle w:val="TAL"/>
            </w:pPr>
            <w:r w:rsidRPr="00CE60D4">
              <w:t>PDU session status</w:t>
            </w:r>
          </w:p>
          <w:p w14:paraId="085C2AA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210D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E343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5EA0" w14:textId="77777777" w:rsidR="00A54DE2" w:rsidRPr="005F7EB0" w:rsidRDefault="00A54DE2" w:rsidP="00E5153E">
            <w:pPr>
              <w:pStyle w:val="TAC"/>
            </w:pPr>
            <w:r w:rsidRPr="005F7EB0">
              <w:t>4-34</w:t>
            </w:r>
          </w:p>
        </w:tc>
      </w:tr>
      <w:tr w:rsidR="00A54DE2" w:rsidRPr="005F7EB0" w14:paraId="5A09624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20F7" w14:textId="77777777" w:rsidR="00A54DE2" w:rsidRPr="00CE60D4" w:rsidRDefault="00A54DE2" w:rsidP="00E5153E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E5CE7" w14:textId="77777777" w:rsidR="00A54DE2" w:rsidRPr="00CE60D4" w:rsidRDefault="00A54DE2" w:rsidP="00E5153E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D418" w14:textId="77777777" w:rsidR="00A54DE2" w:rsidRPr="00CE60D4" w:rsidRDefault="00A54DE2" w:rsidP="00E5153E">
            <w:pPr>
              <w:pStyle w:val="TAL"/>
            </w:pPr>
            <w:r w:rsidRPr="00CE60D4">
              <w:t>PDU session reactivation result</w:t>
            </w:r>
          </w:p>
          <w:p w14:paraId="6E9B962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271E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2A3F4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C3B9" w14:textId="77777777" w:rsidR="00A54DE2" w:rsidRPr="005F7EB0" w:rsidRDefault="00A54DE2" w:rsidP="00E5153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A54DE2" w:rsidRPr="005F7EB0" w14:paraId="6BDF3AF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B2D7B" w14:textId="77777777" w:rsidR="00A54DE2" w:rsidRPr="00CE60D4" w:rsidRDefault="00A54DE2" w:rsidP="00E5153E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A7AC" w14:textId="77777777" w:rsidR="00A54DE2" w:rsidRPr="00CE60D4" w:rsidRDefault="00A54DE2" w:rsidP="00E5153E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918C0" w14:textId="77777777" w:rsidR="00A54DE2" w:rsidRPr="00CE60D4" w:rsidRDefault="00A54DE2" w:rsidP="00E5153E">
            <w:pPr>
              <w:pStyle w:val="TAL"/>
            </w:pPr>
            <w:r w:rsidRPr="00CE60D4">
              <w:t>PDU session reactivation result error cause</w:t>
            </w:r>
          </w:p>
          <w:p w14:paraId="21D7381F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C3D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135B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5464" w14:textId="77777777" w:rsidR="00A54DE2" w:rsidRPr="005F7EB0" w:rsidRDefault="00A54DE2" w:rsidP="00E5153E">
            <w:pPr>
              <w:pStyle w:val="TAC"/>
            </w:pPr>
            <w:r w:rsidRPr="005F7EB0">
              <w:t>5-515</w:t>
            </w:r>
          </w:p>
        </w:tc>
      </w:tr>
      <w:tr w:rsidR="00A54DE2" w:rsidRPr="005F7EB0" w14:paraId="6F2418C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2B17" w14:textId="77777777" w:rsidR="00A54DE2" w:rsidRPr="005F7EB0" w:rsidRDefault="00A54DE2" w:rsidP="00E5153E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0545" w14:textId="77777777" w:rsidR="00A54DE2" w:rsidRPr="005F7EB0" w:rsidRDefault="00A54DE2" w:rsidP="00E5153E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01E7" w14:textId="77777777" w:rsidR="00A54DE2" w:rsidRPr="005F7EB0" w:rsidRDefault="00A54DE2" w:rsidP="00E5153E">
            <w:pPr>
              <w:pStyle w:val="TAL"/>
            </w:pPr>
            <w:r w:rsidRPr="005F7EB0">
              <w:t>LADN information</w:t>
            </w:r>
          </w:p>
          <w:p w14:paraId="0905F2F5" w14:textId="77777777" w:rsidR="00A54DE2" w:rsidRPr="005F7EB0" w:rsidRDefault="00A54DE2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6540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521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351B" w14:textId="77777777" w:rsidR="00A54DE2" w:rsidRPr="005F7EB0" w:rsidRDefault="00A54DE2" w:rsidP="00E5153E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A54DE2" w:rsidRPr="005F7EB0" w14:paraId="26211BA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B7E7" w14:textId="77777777" w:rsidR="00A54DE2" w:rsidRPr="005F7EB0" w:rsidRDefault="00A54DE2" w:rsidP="00E5153E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ED83" w14:textId="77777777" w:rsidR="00A54DE2" w:rsidRPr="005F7EB0" w:rsidRDefault="00A54DE2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9735" w14:textId="77777777" w:rsidR="00A54DE2" w:rsidRPr="005F7EB0" w:rsidRDefault="00A54DE2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442F6CD9" w14:textId="77777777" w:rsidR="00A54DE2" w:rsidRPr="005F7EB0" w:rsidRDefault="00A54DE2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9B32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B4B7" w14:textId="77777777" w:rsidR="00A54DE2" w:rsidRPr="005F7EB0" w:rsidRDefault="00A54DE2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AB5F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3BC35D5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9BB9" w14:textId="77777777" w:rsidR="00A54DE2" w:rsidRPr="00CE60D4" w:rsidRDefault="00A54DE2" w:rsidP="00E5153E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020B" w14:textId="77777777" w:rsidR="00A54DE2" w:rsidRPr="00CE60D4" w:rsidRDefault="00A54DE2" w:rsidP="00E5153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20CF" w14:textId="77777777" w:rsidR="00A54DE2" w:rsidRPr="00CE60D4" w:rsidRDefault="00A54DE2" w:rsidP="00E5153E">
            <w:pPr>
              <w:pStyle w:val="TAL"/>
            </w:pPr>
            <w:r w:rsidRPr="00CE60D4">
              <w:t>Network slicing indication</w:t>
            </w:r>
          </w:p>
          <w:p w14:paraId="04A7839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CC6B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E90E" w14:textId="77777777" w:rsidR="00A54DE2" w:rsidRPr="005F7EB0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A32A" w14:textId="77777777" w:rsidR="00A54DE2" w:rsidRPr="005F7EB0" w:rsidRDefault="00A54DE2" w:rsidP="00E5153E">
            <w:pPr>
              <w:pStyle w:val="TAC"/>
            </w:pPr>
            <w:r>
              <w:t>1</w:t>
            </w:r>
          </w:p>
        </w:tc>
      </w:tr>
      <w:tr w:rsidR="00A54DE2" w:rsidRPr="005F7EB0" w14:paraId="03790AB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1DA8E" w14:textId="77777777" w:rsidR="00A54DE2" w:rsidRPr="00CE60D4" w:rsidRDefault="00A54DE2" w:rsidP="00E5153E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59A6" w14:textId="77777777" w:rsidR="00A54DE2" w:rsidRPr="00CE60D4" w:rsidRDefault="00A54DE2" w:rsidP="00E5153E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E388" w14:textId="77777777" w:rsidR="00A54DE2" w:rsidRPr="00CE60D4" w:rsidRDefault="00A54DE2" w:rsidP="00E5153E">
            <w:pPr>
              <w:pStyle w:val="TAL"/>
            </w:pPr>
            <w:r w:rsidRPr="00CE60D4">
              <w:t>Service area list</w:t>
            </w:r>
          </w:p>
          <w:p w14:paraId="5D2EDB6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3058E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1950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EE27" w14:textId="77777777" w:rsidR="00A54DE2" w:rsidRPr="005F7EB0" w:rsidRDefault="00A54DE2" w:rsidP="00E5153E">
            <w:pPr>
              <w:pStyle w:val="TAC"/>
            </w:pPr>
            <w:r w:rsidRPr="005F7EB0">
              <w:t>6-114</w:t>
            </w:r>
          </w:p>
        </w:tc>
      </w:tr>
      <w:tr w:rsidR="00A54DE2" w:rsidRPr="005F7EB0" w14:paraId="4E6E7A1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B8F7" w14:textId="77777777" w:rsidR="00A54DE2" w:rsidRPr="00CE60D4" w:rsidRDefault="00A54DE2" w:rsidP="00E5153E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B531" w14:textId="77777777" w:rsidR="00A54DE2" w:rsidRPr="00CE60D4" w:rsidRDefault="00A54DE2" w:rsidP="00E5153E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145C" w14:textId="77777777" w:rsidR="00A54DE2" w:rsidRPr="00CE60D4" w:rsidRDefault="00A54DE2" w:rsidP="00E5153E">
            <w:pPr>
              <w:pStyle w:val="TAL"/>
            </w:pPr>
            <w:r w:rsidRPr="00CE60D4">
              <w:t>GPRS timer 3</w:t>
            </w:r>
          </w:p>
          <w:p w14:paraId="46EDD521" w14:textId="77777777" w:rsidR="00A54DE2" w:rsidRPr="00CE60D4" w:rsidRDefault="00A54DE2" w:rsidP="00E5153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264F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7DF0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46D7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29504AC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02AB" w14:textId="77777777" w:rsidR="00A54DE2" w:rsidRPr="00CE60D4" w:rsidRDefault="00A54DE2" w:rsidP="00E5153E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686A" w14:textId="77777777" w:rsidR="00A54DE2" w:rsidRPr="004C33A6" w:rsidRDefault="00A54DE2" w:rsidP="00E5153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5B95" w14:textId="77777777" w:rsidR="00A54DE2" w:rsidRPr="00CE60D4" w:rsidRDefault="00A54DE2" w:rsidP="00E5153E">
            <w:pPr>
              <w:pStyle w:val="TAL"/>
            </w:pPr>
            <w:r w:rsidRPr="00CE60D4">
              <w:t>GPRS timer 2</w:t>
            </w:r>
          </w:p>
          <w:p w14:paraId="4046625C" w14:textId="77777777" w:rsidR="00A54DE2" w:rsidRPr="00CE60D4" w:rsidRDefault="00A54DE2" w:rsidP="00E5153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82761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AAC6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35568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098C9C3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7F86" w14:textId="77777777" w:rsidR="00A54DE2" w:rsidRPr="00CE60D4" w:rsidRDefault="00A54DE2" w:rsidP="00E5153E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5F93E" w14:textId="77777777" w:rsidR="00A54DE2" w:rsidRPr="00CE60D4" w:rsidRDefault="00A54DE2" w:rsidP="00E5153E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96E4" w14:textId="77777777" w:rsidR="00A54DE2" w:rsidRPr="00CE60D4" w:rsidRDefault="00A54DE2" w:rsidP="00E5153E">
            <w:pPr>
              <w:pStyle w:val="TAL"/>
            </w:pPr>
            <w:r w:rsidRPr="00CE60D4">
              <w:t>GPRS timer 2</w:t>
            </w:r>
          </w:p>
          <w:p w14:paraId="71B47AB9" w14:textId="77777777" w:rsidR="00A54DE2" w:rsidRPr="00CE60D4" w:rsidRDefault="00A54DE2" w:rsidP="00E5153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981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8BBB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2B72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603757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0CD4D" w14:textId="77777777" w:rsidR="00A54DE2" w:rsidRPr="00CE60D4" w:rsidRDefault="00A54DE2" w:rsidP="00E5153E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0A72" w14:textId="77777777" w:rsidR="00A54DE2" w:rsidRPr="00CE60D4" w:rsidRDefault="00A54DE2" w:rsidP="00E5153E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7A79" w14:textId="77777777" w:rsidR="00A54DE2" w:rsidRPr="00CE60D4" w:rsidRDefault="00A54DE2" w:rsidP="00E5153E">
            <w:pPr>
              <w:pStyle w:val="TAL"/>
            </w:pPr>
            <w:r w:rsidRPr="00CE60D4">
              <w:t>Emergency number list</w:t>
            </w:r>
          </w:p>
          <w:p w14:paraId="4E19639A" w14:textId="77777777" w:rsidR="00A54DE2" w:rsidRPr="00CE60D4" w:rsidRDefault="00A54DE2" w:rsidP="00E5153E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D74C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5BF9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1F5E" w14:textId="77777777" w:rsidR="00A54DE2" w:rsidRPr="005F7EB0" w:rsidRDefault="00A54DE2" w:rsidP="00E5153E">
            <w:pPr>
              <w:pStyle w:val="TAC"/>
            </w:pPr>
            <w:r w:rsidRPr="005F7EB0">
              <w:t>5-50</w:t>
            </w:r>
          </w:p>
        </w:tc>
      </w:tr>
      <w:tr w:rsidR="00A54DE2" w:rsidRPr="005F7EB0" w14:paraId="158E7C3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8760" w14:textId="77777777" w:rsidR="00A54DE2" w:rsidRPr="00CE60D4" w:rsidRDefault="00A54DE2" w:rsidP="00E5153E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53ED" w14:textId="77777777" w:rsidR="00A54DE2" w:rsidRPr="00CE60D4" w:rsidRDefault="00A54DE2" w:rsidP="00E5153E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9412" w14:textId="77777777" w:rsidR="00A54DE2" w:rsidRPr="00CE60D4" w:rsidRDefault="00A54DE2" w:rsidP="00E5153E">
            <w:pPr>
              <w:pStyle w:val="TAL"/>
            </w:pPr>
            <w:r w:rsidRPr="00CE60D4">
              <w:t>Extended emergency number list</w:t>
            </w:r>
          </w:p>
          <w:p w14:paraId="6D3D62BC" w14:textId="77777777" w:rsidR="00A54DE2" w:rsidRPr="00CE60D4" w:rsidRDefault="00A54DE2" w:rsidP="00E5153E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1AB39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9D52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370B" w14:textId="77777777" w:rsidR="00A54DE2" w:rsidRPr="005F7EB0" w:rsidRDefault="00A54DE2" w:rsidP="00E5153E">
            <w:pPr>
              <w:pStyle w:val="TAC"/>
            </w:pPr>
            <w:r>
              <w:t>7-65538</w:t>
            </w:r>
          </w:p>
        </w:tc>
      </w:tr>
      <w:tr w:rsidR="00A54DE2" w:rsidRPr="005F7EB0" w14:paraId="0938BD6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F317" w14:textId="77777777" w:rsidR="00A54DE2" w:rsidRPr="00CE60D4" w:rsidRDefault="00A54DE2" w:rsidP="00E5153E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6EEF" w14:textId="77777777" w:rsidR="00A54DE2" w:rsidRPr="00CE60D4" w:rsidRDefault="00A54DE2" w:rsidP="00E5153E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C756F" w14:textId="77777777" w:rsidR="00A54DE2" w:rsidRPr="00CE60D4" w:rsidRDefault="00A54DE2" w:rsidP="00E5153E">
            <w:pPr>
              <w:pStyle w:val="TAL"/>
            </w:pPr>
            <w:r w:rsidRPr="00CE60D4">
              <w:t>SOR transparent container</w:t>
            </w:r>
          </w:p>
          <w:p w14:paraId="5A21D60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8970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69EE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7394" w14:textId="77777777" w:rsidR="00A54DE2" w:rsidRPr="005F7EB0" w:rsidRDefault="00A54DE2" w:rsidP="00E5153E">
            <w:pPr>
              <w:pStyle w:val="TAC"/>
            </w:pPr>
            <w:r>
              <w:t>20-n</w:t>
            </w:r>
          </w:p>
        </w:tc>
      </w:tr>
      <w:tr w:rsidR="00A54DE2" w:rsidRPr="005F7EB0" w14:paraId="61D0569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5BFB9" w14:textId="77777777" w:rsidR="00A54DE2" w:rsidRPr="00CE60D4" w:rsidRDefault="00A54DE2" w:rsidP="00E5153E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10B9" w14:textId="77777777" w:rsidR="00A54DE2" w:rsidRPr="00CE60D4" w:rsidRDefault="00A54DE2" w:rsidP="00E5153E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4DFD" w14:textId="77777777" w:rsidR="00A54DE2" w:rsidRPr="00CE60D4" w:rsidRDefault="00A54DE2" w:rsidP="00E5153E">
            <w:pPr>
              <w:pStyle w:val="TAL"/>
            </w:pPr>
            <w:r w:rsidRPr="00CE60D4">
              <w:t>EAP message</w:t>
            </w:r>
          </w:p>
          <w:p w14:paraId="3733D95F" w14:textId="77777777" w:rsidR="00A54DE2" w:rsidRPr="00CE60D4" w:rsidRDefault="00A54DE2" w:rsidP="00E5153E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F21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61BB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02B3" w14:textId="77777777" w:rsidR="00A54DE2" w:rsidRPr="005F7EB0" w:rsidRDefault="00A54DE2" w:rsidP="00E5153E">
            <w:pPr>
              <w:pStyle w:val="TAC"/>
            </w:pPr>
            <w:r w:rsidRPr="005F7EB0">
              <w:t>7-1503</w:t>
            </w:r>
          </w:p>
        </w:tc>
      </w:tr>
      <w:tr w:rsidR="00A54DE2" w:rsidRPr="005F7EB0" w14:paraId="1317AD2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6EC6" w14:textId="77777777" w:rsidR="00A54DE2" w:rsidRPr="00CE60D4" w:rsidRDefault="00A54DE2" w:rsidP="00E5153E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5C14" w14:textId="77777777" w:rsidR="00A54DE2" w:rsidRPr="00CE60D4" w:rsidRDefault="00A54DE2" w:rsidP="00E5153E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1CF2" w14:textId="77777777" w:rsidR="00A54DE2" w:rsidRPr="001344AD" w:rsidRDefault="00A54DE2" w:rsidP="00E5153E">
            <w:pPr>
              <w:pStyle w:val="TAL"/>
            </w:pPr>
            <w:r w:rsidRPr="001344AD">
              <w:t>NSSAI inclusion mode</w:t>
            </w:r>
          </w:p>
          <w:p w14:paraId="4A8133CC" w14:textId="77777777" w:rsidR="00A54DE2" w:rsidRPr="00CE60D4" w:rsidRDefault="00A54DE2" w:rsidP="00E5153E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08AD" w14:textId="77777777" w:rsidR="00A54DE2" w:rsidRPr="005F7EB0" w:rsidRDefault="00A54DE2" w:rsidP="00E5153E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C071" w14:textId="77777777" w:rsidR="00A54DE2" w:rsidRPr="005F7EB0" w:rsidRDefault="00A54DE2" w:rsidP="00E5153E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A8F5" w14:textId="77777777" w:rsidR="00A54DE2" w:rsidRPr="005F7EB0" w:rsidRDefault="00A54DE2" w:rsidP="00E5153E">
            <w:pPr>
              <w:pStyle w:val="TAC"/>
            </w:pPr>
            <w:r w:rsidRPr="001344AD">
              <w:t>1</w:t>
            </w:r>
          </w:p>
        </w:tc>
      </w:tr>
      <w:tr w:rsidR="00A54DE2" w:rsidRPr="005F7EB0" w14:paraId="706F4EA5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A6519" w14:textId="77777777" w:rsidR="00A54DE2" w:rsidRPr="001344AD" w:rsidRDefault="00A54DE2" w:rsidP="00E5153E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1ED6" w14:textId="77777777" w:rsidR="00A54DE2" w:rsidRPr="001344AD" w:rsidRDefault="00A54DE2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CDEC5" w14:textId="77777777" w:rsidR="00A54DE2" w:rsidRPr="005F7EB0" w:rsidRDefault="00A54DE2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05AFC0B" w14:textId="77777777" w:rsidR="00A54DE2" w:rsidRPr="001344AD" w:rsidRDefault="00A54DE2" w:rsidP="00E5153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E89F" w14:textId="77777777" w:rsidR="00A54DE2" w:rsidRPr="001344AD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FDF34" w14:textId="77777777" w:rsidR="00A54DE2" w:rsidRPr="001344AD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7BAC" w14:textId="77777777" w:rsidR="00A54DE2" w:rsidRPr="001344AD" w:rsidRDefault="00A54DE2" w:rsidP="00E5153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A54DE2" w:rsidRPr="005F7EB0" w14:paraId="180B9E8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15FC" w14:textId="77777777" w:rsidR="00A54DE2" w:rsidRDefault="00A54DE2" w:rsidP="00E5153E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631A" w14:textId="77777777" w:rsidR="00A54DE2" w:rsidRDefault="00A54DE2" w:rsidP="00E5153E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FAE58" w14:textId="77777777" w:rsidR="00A54DE2" w:rsidRDefault="00A54DE2" w:rsidP="00E5153E">
            <w:pPr>
              <w:pStyle w:val="TAL"/>
            </w:pPr>
            <w:r>
              <w:t>5GS DRX parameters</w:t>
            </w:r>
          </w:p>
          <w:p w14:paraId="42A02DE6" w14:textId="77777777" w:rsidR="00A54DE2" w:rsidRDefault="00A54DE2" w:rsidP="00E5153E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B8C8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9D89" w14:textId="77777777" w:rsidR="00A54DE2" w:rsidRPr="005F7EB0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522F" w14:textId="77777777" w:rsidR="00A54DE2" w:rsidRPr="005F7EB0" w:rsidRDefault="00A54DE2" w:rsidP="00E5153E">
            <w:pPr>
              <w:pStyle w:val="TAC"/>
            </w:pPr>
            <w:r>
              <w:t>3</w:t>
            </w:r>
          </w:p>
        </w:tc>
      </w:tr>
      <w:tr w:rsidR="00A54DE2" w:rsidRPr="005F7EB0" w14:paraId="36DA9FDD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9501" w14:textId="77777777" w:rsidR="00A54DE2" w:rsidRDefault="00A54DE2" w:rsidP="00E5153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0E8C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D9C4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BE603EE" w14:textId="77777777" w:rsidR="00A54DE2" w:rsidRDefault="00A54DE2" w:rsidP="00E5153E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7F21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DB46" w14:textId="77777777" w:rsidR="00A54DE2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CE72" w14:textId="77777777" w:rsidR="00A54DE2" w:rsidRDefault="00A54DE2" w:rsidP="00E5153E">
            <w:pPr>
              <w:pStyle w:val="TAC"/>
            </w:pPr>
            <w:r>
              <w:t>1</w:t>
            </w:r>
          </w:p>
        </w:tc>
      </w:tr>
      <w:tr w:rsidR="00A54DE2" w14:paraId="0A61430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C0D1" w14:textId="77777777" w:rsidR="00A54DE2" w:rsidRPr="00CE0AAA" w:rsidRDefault="00A54DE2" w:rsidP="00E5153E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0277" w14:textId="77777777" w:rsidR="00A54DE2" w:rsidRDefault="00A54DE2" w:rsidP="00E5153E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88D8" w14:textId="77777777" w:rsidR="00A54DE2" w:rsidRPr="00AF5D66" w:rsidRDefault="00A54DE2" w:rsidP="00E5153E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36E7260" w14:textId="77777777" w:rsidR="00A54DE2" w:rsidRPr="00CE60D4" w:rsidRDefault="00A54DE2" w:rsidP="00E5153E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B7A6" w14:textId="77777777" w:rsidR="00A54DE2" w:rsidRPr="005F7EB0" w:rsidRDefault="00A54DE2" w:rsidP="00E5153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02EED" w14:textId="77777777" w:rsidR="00A54DE2" w:rsidRPr="005F7EB0" w:rsidRDefault="00A54DE2" w:rsidP="00E5153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08D9" w14:textId="77777777" w:rsidR="00A54DE2" w:rsidRPr="005F7EB0" w:rsidRDefault="00A54DE2" w:rsidP="00E5153E">
            <w:pPr>
              <w:pStyle w:val="TAC"/>
            </w:pPr>
            <w:r w:rsidRPr="00CC0C94">
              <w:t>4</w:t>
            </w:r>
          </w:p>
        </w:tc>
      </w:tr>
      <w:tr w:rsidR="00A54DE2" w14:paraId="44DD5A9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42C7E" w14:textId="77777777" w:rsidR="00A54DE2" w:rsidRDefault="00A54DE2" w:rsidP="00E5153E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C147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A306" w14:textId="77777777" w:rsidR="00A54DE2" w:rsidRPr="005E142F" w:rsidRDefault="00A54DE2" w:rsidP="00E5153E">
            <w:pPr>
              <w:pStyle w:val="TAL"/>
            </w:pPr>
            <w:r w:rsidRPr="005E142F">
              <w:t>Extended DRX parameters</w:t>
            </w:r>
          </w:p>
          <w:p w14:paraId="43E4FC0A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E3D3" w14:textId="77777777" w:rsidR="00A54DE2" w:rsidRDefault="00A54DE2" w:rsidP="00E5153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E779" w14:textId="77777777" w:rsidR="00A54DE2" w:rsidRDefault="00A54DE2" w:rsidP="00E5153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F449" w14:textId="77777777" w:rsidR="00A54DE2" w:rsidRDefault="00A54DE2" w:rsidP="00E5153E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A54DE2" w14:paraId="3D00149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B33C" w14:textId="77777777" w:rsidR="00A54DE2" w:rsidRPr="00F761B4" w:rsidRDefault="00A54DE2" w:rsidP="00E5153E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EBF9" w14:textId="77777777" w:rsidR="00A54DE2" w:rsidRPr="005E142F" w:rsidRDefault="00A54DE2" w:rsidP="00E5153E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98DF2" w14:textId="77777777" w:rsidR="00A54DE2" w:rsidRDefault="00A54DE2" w:rsidP="00E5153E">
            <w:pPr>
              <w:pStyle w:val="TAL"/>
            </w:pPr>
            <w:r>
              <w:t>GPRS timer 3</w:t>
            </w:r>
          </w:p>
          <w:p w14:paraId="34273244" w14:textId="77777777" w:rsidR="00A54DE2" w:rsidRPr="005E142F" w:rsidRDefault="00A54DE2" w:rsidP="00E5153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1AC4" w14:textId="77777777" w:rsidR="00A54DE2" w:rsidRPr="005E142F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FB6A9" w14:textId="77777777" w:rsidR="00A54DE2" w:rsidRPr="005E142F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229F" w14:textId="77777777" w:rsidR="00A54DE2" w:rsidRPr="005E142F" w:rsidRDefault="00A54DE2" w:rsidP="00E5153E">
            <w:pPr>
              <w:pStyle w:val="TAC"/>
            </w:pPr>
            <w:r>
              <w:t>3</w:t>
            </w:r>
          </w:p>
        </w:tc>
      </w:tr>
      <w:tr w:rsidR="00A54DE2" w14:paraId="196B9ED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BA3E" w14:textId="77777777" w:rsidR="00A54DE2" w:rsidRPr="0069583E" w:rsidRDefault="00A54DE2" w:rsidP="00E5153E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C5DF" w14:textId="77777777" w:rsidR="00A54DE2" w:rsidRPr="0069583E" w:rsidRDefault="00A54DE2" w:rsidP="00E5153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E4B0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1B5B0457" w14:textId="77777777" w:rsidR="00A54DE2" w:rsidRDefault="00A54DE2" w:rsidP="00E5153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2D43" w14:textId="77777777" w:rsidR="00A54DE2" w:rsidRDefault="00A54DE2" w:rsidP="00E5153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2AE5" w14:textId="77777777" w:rsidR="00A54DE2" w:rsidRDefault="00A54DE2" w:rsidP="00E5153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7EF1" w14:textId="77777777" w:rsidR="00A54DE2" w:rsidRDefault="00A54DE2" w:rsidP="00E5153E">
            <w:pPr>
              <w:pStyle w:val="TAC"/>
            </w:pPr>
            <w:r w:rsidRPr="00252256">
              <w:t>3</w:t>
            </w:r>
          </w:p>
        </w:tc>
      </w:tr>
      <w:tr w:rsidR="00A54DE2" w14:paraId="724F02CC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ABC4" w14:textId="77777777" w:rsidR="00A54DE2" w:rsidRPr="00E4016B" w:rsidRDefault="00A54DE2" w:rsidP="00E5153E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50FF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3BD4" w14:textId="77777777" w:rsidR="00A54DE2" w:rsidRPr="00CE60D4" w:rsidRDefault="00A54DE2" w:rsidP="00E5153E">
            <w:pPr>
              <w:pStyle w:val="TAL"/>
            </w:pPr>
            <w:r w:rsidRPr="00CE60D4">
              <w:t>GPRS timer 3</w:t>
            </w:r>
          </w:p>
          <w:p w14:paraId="68A5EAC9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D18C1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B87FF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F9FC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14:paraId="1C216F8C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4C89" w14:textId="77777777" w:rsidR="00A54DE2" w:rsidRPr="00D11CDE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0A80" w14:textId="77777777" w:rsidR="00A54DE2" w:rsidRDefault="00A54DE2" w:rsidP="00E5153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38519" w14:textId="77777777" w:rsidR="00A54DE2" w:rsidRDefault="00A54DE2" w:rsidP="00E5153E">
            <w:pPr>
              <w:pStyle w:val="TAL"/>
            </w:pPr>
            <w:r>
              <w:t>UE radio capability ID</w:t>
            </w:r>
          </w:p>
          <w:p w14:paraId="0305FD8E" w14:textId="77777777" w:rsidR="00A54DE2" w:rsidRPr="00CE60D4" w:rsidRDefault="00A54DE2" w:rsidP="00E5153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CF29A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B267" w14:textId="77777777" w:rsidR="00A54DE2" w:rsidRPr="005F7EB0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C33B" w14:textId="77777777" w:rsidR="00A54DE2" w:rsidRPr="005F7EB0" w:rsidRDefault="00A54DE2" w:rsidP="00E5153E">
            <w:pPr>
              <w:pStyle w:val="TAC"/>
            </w:pPr>
            <w:r>
              <w:t>3-n</w:t>
            </w:r>
          </w:p>
        </w:tc>
      </w:tr>
      <w:tr w:rsidR="00A54DE2" w14:paraId="5FFE9F5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121C7" w14:textId="77777777" w:rsidR="00A54DE2" w:rsidRPr="00767715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B9EB" w14:textId="77777777" w:rsidR="00A54DE2" w:rsidRDefault="00A54DE2" w:rsidP="00E5153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320D" w14:textId="77777777" w:rsidR="00A54DE2" w:rsidRPr="00E70E20" w:rsidRDefault="00A54DE2" w:rsidP="00E5153E">
            <w:pPr>
              <w:pStyle w:val="TAL"/>
            </w:pPr>
            <w:r w:rsidRPr="00E70E20">
              <w:t>UE radio capability ID deletion indication</w:t>
            </w:r>
          </w:p>
          <w:p w14:paraId="45F31A14" w14:textId="77777777" w:rsidR="00A54DE2" w:rsidRDefault="00A54DE2" w:rsidP="00E5153E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46C3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63FC" w14:textId="77777777" w:rsidR="00A54DE2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766B" w14:textId="77777777" w:rsidR="00A54DE2" w:rsidRDefault="00A54DE2" w:rsidP="00E5153E">
            <w:pPr>
              <w:pStyle w:val="TAC"/>
            </w:pPr>
            <w:r>
              <w:t>1</w:t>
            </w:r>
          </w:p>
        </w:tc>
      </w:tr>
      <w:tr w:rsidR="00A54DE2" w14:paraId="52D3BE0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B157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286D" w14:textId="77777777" w:rsidR="00A54DE2" w:rsidRDefault="00A54DE2" w:rsidP="00E5153E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C4EC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7B027E27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9801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1F54" w14:textId="77777777" w:rsidR="00A54DE2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9F7F" w14:textId="77777777" w:rsidR="00A54DE2" w:rsidRDefault="00A54DE2" w:rsidP="00E5153E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A54DE2" w14:paraId="0FB7F4D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F14D" w14:textId="77777777" w:rsidR="00A54DE2" w:rsidRDefault="00A54DE2" w:rsidP="00E5153E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CEA4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6835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18979232" w14:textId="77777777" w:rsidR="00A54DE2" w:rsidRPr="00CE60D4" w:rsidRDefault="00A54DE2" w:rsidP="00E5153E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52F2" w14:textId="77777777" w:rsidR="00A54DE2" w:rsidRPr="005F7EB0" w:rsidRDefault="00A54DE2" w:rsidP="00E5153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CC08" w14:textId="77777777" w:rsidR="00A54DE2" w:rsidRPr="005F7EB0" w:rsidRDefault="00A54DE2" w:rsidP="00E5153E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18A2" w14:textId="77777777" w:rsidR="00A54DE2" w:rsidRPr="005F7EB0" w:rsidRDefault="00A54DE2" w:rsidP="00E5153E">
            <w:pPr>
              <w:pStyle w:val="TAC"/>
            </w:pPr>
            <w:r>
              <w:t>34-n</w:t>
            </w:r>
          </w:p>
        </w:tc>
      </w:tr>
      <w:tr w:rsidR="00A54DE2" w14:paraId="4371D3E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9F6C" w14:textId="77777777" w:rsidR="00A54DE2" w:rsidRDefault="00A54DE2" w:rsidP="00E5153E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C39C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DF52F" w14:textId="77777777" w:rsidR="00A54DE2" w:rsidRPr="008E342A" w:rsidRDefault="00A54DE2" w:rsidP="00E5153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3C41126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B49A" w14:textId="77777777" w:rsidR="00A54DE2" w:rsidRPr="00CC0C94" w:rsidRDefault="00A54DE2" w:rsidP="00E5153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2A99" w14:textId="77777777" w:rsidR="00A54DE2" w:rsidRPr="00CC0C94" w:rsidRDefault="00A54DE2" w:rsidP="00E5153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0155" w14:textId="77777777" w:rsidR="00A54DE2" w:rsidRDefault="00A54DE2" w:rsidP="00E5153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A54DE2" w14:paraId="0537828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027C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F4D0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9805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1B65CF8F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6F53" w14:textId="77777777" w:rsidR="00A54DE2" w:rsidRPr="00CC0C94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9CD8" w14:textId="77777777" w:rsidR="00A54DE2" w:rsidRPr="00CC0C94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CE34" w14:textId="77777777" w:rsidR="00A54DE2" w:rsidRDefault="00A54DE2" w:rsidP="00E5153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A54DE2" w14:paraId="3B3D170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1C28" w14:textId="77777777" w:rsidR="00A54DE2" w:rsidRPr="00215B69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FD53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64E58" w14:textId="77777777" w:rsidR="00A54DE2" w:rsidRPr="00CC0C94" w:rsidRDefault="00A54DE2" w:rsidP="00E5153E">
            <w:pPr>
              <w:pStyle w:val="TAL"/>
            </w:pPr>
            <w:r w:rsidRPr="00DC549F">
              <w:t>WUS assistance information</w:t>
            </w:r>
          </w:p>
          <w:p w14:paraId="23383CBE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1665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0493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33C0" w14:textId="77777777" w:rsidR="00A54DE2" w:rsidRDefault="00A54DE2" w:rsidP="00E515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A54DE2" w14:paraId="21A6758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85B6E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4B2D" w14:textId="77777777" w:rsidR="00A54DE2" w:rsidRDefault="00A54DE2" w:rsidP="00E5153E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CA5F" w14:textId="77777777" w:rsidR="00A54DE2" w:rsidRPr="001A2D6F" w:rsidRDefault="00A54DE2" w:rsidP="00E5153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7B789439" w14:textId="77777777" w:rsidR="00A54DE2" w:rsidRPr="00CF661E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B3655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3CD0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BA8D" w14:textId="77777777" w:rsidR="00A54DE2" w:rsidRDefault="00A54DE2" w:rsidP="00E5153E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A54DE2" w14:paraId="4D3B21B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D919" w14:textId="77777777" w:rsidR="00A54DE2" w:rsidRDefault="00A54DE2" w:rsidP="00E5153E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4846" w14:textId="77777777" w:rsidR="00A54DE2" w:rsidRDefault="00A54DE2" w:rsidP="00E5153E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5965" w14:textId="77777777" w:rsidR="00A54DE2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43FF3D1D" w14:textId="77777777" w:rsidR="00A54DE2" w:rsidRPr="001A2D6F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5352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4169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4411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A54DE2" w14:paraId="607AC438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9EFF4" w14:textId="77777777" w:rsidR="00A54DE2" w:rsidRDefault="00A54DE2" w:rsidP="00E5153E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487E" w14:textId="77777777" w:rsidR="00A54DE2" w:rsidRDefault="00A54DE2" w:rsidP="00E5153E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F67E" w14:textId="77777777" w:rsidR="00A54DE2" w:rsidRPr="0030007F" w:rsidRDefault="00A54DE2" w:rsidP="00E5153E">
            <w:pPr>
              <w:pStyle w:val="TAL"/>
            </w:pPr>
            <w:r w:rsidRPr="0030007F">
              <w:t>Service-level-AA container</w:t>
            </w:r>
          </w:p>
          <w:p w14:paraId="48E12F31" w14:textId="77777777" w:rsidR="00A54DE2" w:rsidRDefault="00A54DE2" w:rsidP="00E5153E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4877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4B2A7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9E11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A54DE2" w14:paraId="179BEBC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9493" w14:textId="77777777" w:rsidR="00A54DE2" w:rsidRDefault="00A54DE2" w:rsidP="00E5153E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AB63" w14:textId="77777777" w:rsidR="00A54DE2" w:rsidRPr="0030007F" w:rsidRDefault="00A54DE2" w:rsidP="00E5153E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C298" w14:textId="77777777" w:rsidR="00A54DE2" w:rsidRDefault="00A54DE2" w:rsidP="00E5153E">
            <w:pPr>
              <w:pStyle w:val="TAL"/>
            </w:pPr>
            <w:r>
              <w:t>PEIPS assistance information</w:t>
            </w:r>
          </w:p>
          <w:p w14:paraId="7DD2FB96" w14:textId="77777777" w:rsidR="00A54DE2" w:rsidRPr="0030007F" w:rsidRDefault="00A54DE2" w:rsidP="00E5153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9671" w14:textId="77777777" w:rsidR="00A54DE2" w:rsidRPr="0030007F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24BA" w14:textId="77777777" w:rsidR="00A54DE2" w:rsidRPr="0058712B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A579" w14:textId="77777777" w:rsidR="00A54DE2" w:rsidRPr="0058712B" w:rsidRDefault="00A54DE2" w:rsidP="00E5153E">
            <w:pPr>
              <w:pStyle w:val="TAC"/>
            </w:pPr>
            <w:r>
              <w:t>3-n</w:t>
            </w:r>
          </w:p>
        </w:tc>
      </w:tr>
      <w:tr w:rsidR="00A54DE2" w14:paraId="08BE3F8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E197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4A94" w14:textId="77777777" w:rsidR="00A54DE2" w:rsidRDefault="00A54DE2" w:rsidP="00E5153E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D8BF" w14:textId="77777777" w:rsidR="00A54DE2" w:rsidRDefault="00A54DE2" w:rsidP="00E5153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659AEE14" w14:textId="77777777" w:rsidR="00A54DE2" w:rsidRDefault="00A54DE2" w:rsidP="00E5153E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552E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C6602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1937" w14:textId="77777777" w:rsidR="00A54DE2" w:rsidRDefault="00A54DE2" w:rsidP="00E5153E">
            <w:pPr>
              <w:pStyle w:val="TAC"/>
            </w:pPr>
            <w:r>
              <w:t>3</w:t>
            </w:r>
          </w:p>
        </w:tc>
      </w:tr>
      <w:tr w:rsidR="00A54DE2" w14:paraId="31308DF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E5A2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E306C" w14:textId="77777777" w:rsidR="00A54DE2" w:rsidRDefault="00A54DE2" w:rsidP="00E5153E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7E65" w14:textId="77777777" w:rsidR="00A54DE2" w:rsidRPr="00EC66BC" w:rsidRDefault="00A54DE2" w:rsidP="00E5153E">
            <w:pPr>
              <w:pStyle w:val="TAL"/>
            </w:pPr>
            <w:r w:rsidRPr="00EC66BC">
              <w:t>NSSRG information</w:t>
            </w:r>
          </w:p>
          <w:p w14:paraId="73F1B664" w14:textId="77777777" w:rsidR="00A54DE2" w:rsidRDefault="00A54DE2" w:rsidP="00E5153E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0208" w14:textId="77777777" w:rsidR="00A54DE2" w:rsidRDefault="00A54DE2" w:rsidP="00E5153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AF5E" w14:textId="77777777" w:rsidR="00A54DE2" w:rsidRDefault="00A54DE2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8769" w14:textId="77777777" w:rsidR="00A54DE2" w:rsidRDefault="00A54DE2" w:rsidP="00E5153E">
            <w:pPr>
              <w:pStyle w:val="TAC"/>
            </w:pPr>
            <w:r>
              <w:t>7-65538</w:t>
            </w:r>
          </w:p>
        </w:tc>
      </w:tr>
      <w:tr w:rsidR="00A54DE2" w14:paraId="4226510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9612" w14:textId="77777777" w:rsidR="00A54DE2" w:rsidRPr="00EC66BC" w:rsidRDefault="00A54DE2" w:rsidP="00E5153E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EE80" w14:textId="77777777" w:rsidR="00A54DE2" w:rsidRPr="00EC66BC" w:rsidRDefault="00A54DE2" w:rsidP="00E5153E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AD06" w14:textId="77777777" w:rsidR="00A54DE2" w:rsidRDefault="00A54DE2" w:rsidP="00E5153E">
            <w:pPr>
              <w:pStyle w:val="TAL"/>
            </w:pPr>
            <w:r>
              <w:t>Registration wait range</w:t>
            </w:r>
          </w:p>
          <w:p w14:paraId="03B770DC" w14:textId="77777777" w:rsidR="00A54DE2" w:rsidRPr="00EC66BC" w:rsidRDefault="00A54DE2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6BCF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AD68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3404" w14:textId="77777777" w:rsidR="00A54DE2" w:rsidRPr="00EC66BC" w:rsidRDefault="00A54DE2" w:rsidP="00E5153E">
            <w:pPr>
              <w:pStyle w:val="TAC"/>
            </w:pPr>
            <w:r>
              <w:t>4</w:t>
            </w:r>
          </w:p>
        </w:tc>
      </w:tr>
      <w:tr w:rsidR="00A54DE2" w14:paraId="42F945A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34C8" w14:textId="77777777" w:rsidR="00A54DE2" w:rsidRPr="00EC66BC" w:rsidRDefault="00A54DE2" w:rsidP="00E5153E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B6F1" w14:textId="77777777" w:rsidR="00A54DE2" w:rsidRPr="00EC66BC" w:rsidRDefault="00A54DE2" w:rsidP="00E5153E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3708" w14:textId="77777777" w:rsidR="00A54DE2" w:rsidRDefault="00A54DE2" w:rsidP="00E5153E">
            <w:pPr>
              <w:pStyle w:val="TAL"/>
            </w:pPr>
            <w:r>
              <w:t>Registration wait range</w:t>
            </w:r>
          </w:p>
          <w:p w14:paraId="78DA14EE" w14:textId="77777777" w:rsidR="00A54DE2" w:rsidRPr="00EC66BC" w:rsidRDefault="00A54DE2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E55F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518C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A07C8" w14:textId="77777777" w:rsidR="00A54DE2" w:rsidRPr="00EC66BC" w:rsidRDefault="00A54DE2" w:rsidP="00E5153E">
            <w:pPr>
              <w:pStyle w:val="TAC"/>
            </w:pPr>
            <w:r>
              <w:t>4</w:t>
            </w:r>
          </w:p>
        </w:tc>
      </w:tr>
      <w:tr w:rsidR="00A54DE2" w14:paraId="5AE9887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8BEE" w14:textId="77777777" w:rsidR="00A54DE2" w:rsidRPr="00EC66BC" w:rsidRDefault="00A54DE2" w:rsidP="00E5153E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2F5C" w14:textId="77777777" w:rsidR="00A54DE2" w:rsidRPr="00EC66BC" w:rsidRDefault="00A54DE2" w:rsidP="00E5153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A6AD" w14:textId="77777777" w:rsidR="00A54DE2" w:rsidRDefault="00A54DE2" w:rsidP="00E5153E">
            <w:pPr>
              <w:pStyle w:val="TAL"/>
            </w:pPr>
            <w:r>
              <w:t>List of PLMNs to be used in disaster condition</w:t>
            </w:r>
          </w:p>
          <w:p w14:paraId="3E1F14E9" w14:textId="77777777" w:rsidR="00A54DE2" w:rsidRPr="00EC66BC" w:rsidRDefault="00A54DE2" w:rsidP="00E5153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1539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F8BC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13A6" w14:textId="77777777" w:rsidR="00A54DE2" w:rsidRPr="00EC66BC" w:rsidRDefault="00A54DE2" w:rsidP="00E5153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A54DE2" w14:paraId="79CC80F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624A9" w14:textId="77777777" w:rsidR="00A54DE2" w:rsidRDefault="00A54DE2" w:rsidP="00E5153E">
            <w:pPr>
              <w:pStyle w:val="TAL"/>
            </w:pPr>
            <w:bookmarkStart w:id="29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94DE5" w14:textId="77777777" w:rsidR="00A54DE2" w:rsidRDefault="00A54DE2" w:rsidP="00E5153E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369C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0351F896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33FB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92BCE" w14:textId="77777777" w:rsidR="00A54DE2" w:rsidRPr="0058712B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65E9" w14:textId="77777777" w:rsidR="00A54DE2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14:paraId="71775EA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B3EF" w14:textId="77777777" w:rsidR="00A54DE2" w:rsidRDefault="00A54DE2" w:rsidP="00E5153E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A094" w14:textId="77777777" w:rsidR="00A54DE2" w:rsidRDefault="00A54DE2" w:rsidP="00E5153E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735EB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456C3E47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15B0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F05C" w14:textId="77777777" w:rsidR="00A54DE2" w:rsidRPr="0058712B" w:rsidRDefault="00A54DE2" w:rsidP="00E5153E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B0B8" w14:textId="77777777" w:rsidR="00A54DE2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14:paraId="63960D3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33E3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466F" w14:textId="77777777" w:rsidR="00A54DE2" w:rsidRDefault="00A54DE2" w:rsidP="00E5153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E84A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AC7422A" w14:textId="77777777" w:rsidR="00A54DE2" w:rsidRPr="00CE60D4" w:rsidRDefault="00A54DE2" w:rsidP="00E5153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1295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FC95A" w14:textId="77777777" w:rsidR="00A54DE2" w:rsidRDefault="00A54DE2" w:rsidP="00E5153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58C2" w14:textId="77777777" w:rsidR="00A54DE2" w:rsidRPr="005F7EB0" w:rsidRDefault="00A54DE2" w:rsidP="00E5153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A54DE2" w14:paraId="784E7DE6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4290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55A5" w14:textId="77777777" w:rsidR="00A54DE2" w:rsidRPr="00C8629B" w:rsidRDefault="00A54DE2" w:rsidP="00E5153E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71C8" w14:textId="77777777" w:rsidR="00A54DE2" w:rsidRDefault="00A54DE2" w:rsidP="00E5153E">
            <w:pPr>
              <w:pStyle w:val="TAL"/>
            </w:pPr>
            <w:r>
              <w:t>NSAG information</w:t>
            </w:r>
          </w:p>
          <w:p w14:paraId="2D87F381" w14:textId="77777777" w:rsidR="00A54DE2" w:rsidRDefault="00A54DE2" w:rsidP="00E5153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5A47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53B66" w14:textId="77777777" w:rsidR="00A54DE2" w:rsidRPr="005F7EB0" w:rsidRDefault="00A54DE2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7737" w14:textId="5B50035C" w:rsidR="00A54DE2" w:rsidRDefault="00192782" w:rsidP="00A429CC">
            <w:pPr>
              <w:pStyle w:val="TAC"/>
              <w:rPr>
                <w:lang w:eastAsia="zh-CN"/>
              </w:rPr>
            </w:pPr>
            <w:ins w:id="30" w:author="Huawei-SL" w:date="2022-09-26T17:45:00Z">
              <w:r>
                <w:rPr>
                  <w:lang w:eastAsia="zh-CN"/>
                </w:rPr>
                <w:t>9</w:t>
              </w:r>
            </w:ins>
            <w:del w:id="31" w:author="Huawei-SL" w:date="2022-09-26T17:45:00Z">
              <w:r w:rsidR="00A54DE2" w:rsidDel="00192782">
                <w:rPr>
                  <w:lang w:eastAsia="zh-CN"/>
                </w:rPr>
                <w:delText>10</w:delText>
              </w:r>
            </w:del>
            <w:r w:rsidR="00A54DE2">
              <w:rPr>
                <w:lang w:eastAsia="zh-CN"/>
              </w:rPr>
              <w:t>-</w:t>
            </w:r>
            <w:ins w:id="32" w:author="Huawei-SL" w:date="2022-09-28T15:26:00Z">
              <w:r w:rsidR="00A429CC">
                <w:rPr>
                  <w:lang w:eastAsia="zh-CN"/>
                </w:rPr>
                <w:t>3143</w:t>
              </w:r>
            </w:ins>
            <w:del w:id="33" w:author="Huawei-SL" w:date="2022-09-26T17:45:00Z">
              <w:r w:rsidR="00A54DE2" w:rsidDel="00192782">
                <w:rPr>
                  <w:lang w:eastAsia="zh-CN"/>
                </w:rPr>
                <w:delText>n</w:delText>
              </w:r>
            </w:del>
          </w:p>
        </w:tc>
      </w:tr>
      <w:bookmarkEnd w:id="29"/>
    </w:tbl>
    <w:p w14:paraId="7640E9BF" w14:textId="77777777" w:rsidR="00A54DE2" w:rsidRDefault="00A54DE2" w:rsidP="00A54DE2"/>
    <w:p w14:paraId="42B09BA0" w14:textId="77777777" w:rsidR="001B166B" w:rsidRPr="00DF174F" w:rsidRDefault="001B166B" w:rsidP="001B1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4" w:name="_Toc114476759"/>
      <w:bookmarkStart w:id="35" w:name="_Toc114485502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586664E" w14:textId="77777777" w:rsidR="009972ED" w:rsidRPr="00440029" w:rsidRDefault="009972ED" w:rsidP="009972ED">
      <w:pPr>
        <w:pStyle w:val="4"/>
        <w:rPr>
          <w:lang w:eastAsia="ko-KR"/>
        </w:rPr>
      </w:pPr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4"/>
    </w:p>
    <w:p w14:paraId="700FA43C" w14:textId="77777777" w:rsidR="009972ED" w:rsidRPr="00440029" w:rsidRDefault="009972ED" w:rsidP="009972ED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231C9333" w14:textId="77777777" w:rsidR="009972ED" w:rsidRPr="00440029" w:rsidRDefault="009972ED" w:rsidP="009972ED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1A47D9AE" w14:textId="77777777" w:rsidR="009972ED" w:rsidRPr="00440029" w:rsidRDefault="009972ED" w:rsidP="009972E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176ACFF" w14:textId="77777777" w:rsidR="009972ED" w:rsidRDefault="009972ED" w:rsidP="009972ED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50D782BC" w14:textId="77777777" w:rsidR="009972ED" w:rsidRDefault="009972ED" w:rsidP="009972ED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9972ED" w:rsidRPr="005F7EB0" w14:paraId="2FA360C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F46CD" w14:textId="77777777" w:rsidR="009972ED" w:rsidRPr="005F7EB0" w:rsidRDefault="009972ED" w:rsidP="00E5153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24E1" w14:textId="77777777" w:rsidR="009972ED" w:rsidRPr="005F7EB0" w:rsidRDefault="009972ED" w:rsidP="00E5153E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F8FB3" w14:textId="77777777" w:rsidR="009972ED" w:rsidRPr="005F7EB0" w:rsidRDefault="009972ED" w:rsidP="00E5153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89634" w14:textId="77777777" w:rsidR="009972ED" w:rsidRPr="005F7EB0" w:rsidRDefault="009972ED" w:rsidP="00E5153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70A01" w14:textId="77777777" w:rsidR="009972ED" w:rsidRPr="005F7EB0" w:rsidRDefault="009972ED" w:rsidP="00E5153E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79C48" w14:textId="77777777" w:rsidR="009972ED" w:rsidRPr="005F7EB0" w:rsidRDefault="009972ED" w:rsidP="00E5153E">
            <w:pPr>
              <w:pStyle w:val="TAH"/>
            </w:pPr>
            <w:r w:rsidRPr="005F7EB0">
              <w:t>Length</w:t>
            </w:r>
          </w:p>
        </w:tc>
      </w:tr>
      <w:tr w:rsidR="009972ED" w:rsidRPr="005F7EB0" w14:paraId="0DBC227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9E57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B4698" w14:textId="77777777" w:rsidR="009972ED" w:rsidRPr="000D0840" w:rsidRDefault="009972ED" w:rsidP="00E5153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03101" w14:textId="77777777" w:rsidR="009972ED" w:rsidRPr="000D0840" w:rsidRDefault="009972ED" w:rsidP="00E5153E">
            <w:pPr>
              <w:pStyle w:val="TAL"/>
            </w:pPr>
            <w:r w:rsidRPr="000D0840">
              <w:t>Extended protocol discriminator</w:t>
            </w:r>
          </w:p>
          <w:p w14:paraId="6DF4A989" w14:textId="77777777" w:rsidR="009972ED" w:rsidRPr="000D0840" w:rsidRDefault="009972ED" w:rsidP="00E5153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8D31F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82AE5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27CD8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1415592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16D5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28B52" w14:textId="77777777" w:rsidR="009972ED" w:rsidRPr="000D0840" w:rsidRDefault="009972ED" w:rsidP="00E5153E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7AD7E" w14:textId="77777777" w:rsidR="009972ED" w:rsidRPr="000D0840" w:rsidRDefault="009972ED" w:rsidP="00E5153E">
            <w:pPr>
              <w:pStyle w:val="TAL"/>
            </w:pPr>
            <w:r w:rsidRPr="000D0840">
              <w:t>Security header type</w:t>
            </w:r>
          </w:p>
          <w:p w14:paraId="7BE79968" w14:textId="77777777" w:rsidR="009972ED" w:rsidRPr="000D0840" w:rsidRDefault="009972ED" w:rsidP="00E5153E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5146D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D9E4C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E9775" w14:textId="77777777" w:rsidR="009972ED" w:rsidRPr="005F7EB0" w:rsidRDefault="009972ED" w:rsidP="00E5153E">
            <w:pPr>
              <w:pStyle w:val="TAC"/>
            </w:pPr>
            <w:r w:rsidRPr="005F7EB0">
              <w:t>1/2</w:t>
            </w:r>
          </w:p>
        </w:tc>
      </w:tr>
      <w:tr w:rsidR="009972ED" w:rsidRPr="005F7EB0" w14:paraId="45619FC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99AAA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F2468" w14:textId="77777777" w:rsidR="009972ED" w:rsidRPr="000D0840" w:rsidRDefault="009972ED" w:rsidP="00E5153E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4698C" w14:textId="77777777" w:rsidR="009972ED" w:rsidRPr="000D0840" w:rsidRDefault="009972ED" w:rsidP="00E5153E">
            <w:pPr>
              <w:pStyle w:val="TAL"/>
            </w:pPr>
            <w:r w:rsidRPr="000D0840">
              <w:t>Spare half octet</w:t>
            </w:r>
          </w:p>
          <w:p w14:paraId="4371E970" w14:textId="77777777" w:rsidR="009972ED" w:rsidRPr="000D0840" w:rsidRDefault="009972ED" w:rsidP="00E5153E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555C4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7FF25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3F819" w14:textId="77777777" w:rsidR="009972ED" w:rsidRPr="005F7EB0" w:rsidRDefault="009972ED" w:rsidP="00E5153E">
            <w:pPr>
              <w:pStyle w:val="TAC"/>
            </w:pPr>
            <w:r w:rsidRPr="005F7EB0">
              <w:t>1/2</w:t>
            </w:r>
          </w:p>
        </w:tc>
      </w:tr>
      <w:tr w:rsidR="009972ED" w:rsidRPr="005F7EB0" w14:paraId="4F4D398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DD05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DF935" w14:textId="77777777" w:rsidR="009972ED" w:rsidRPr="000D0840" w:rsidRDefault="009972ED" w:rsidP="00E5153E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E51C6" w14:textId="77777777" w:rsidR="009972ED" w:rsidRPr="000D0840" w:rsidRDefault="009972ED" w:rsidP="00E5153E">
            <w:pPr>
              <w:pStyle w:val="TAL"/>
            </w:pPr>
            <w:r w:rsidRPr="000D0840">
              <w:t>Message type</w:t>
            </w:r>
          </w:p>
          <w:p w14:paraId="58E40BDE" w14:textId="77777777" w:rsidR="009972ED" w:rsidRPr="000D0840" w:rsidRDefault="009972ED" w:rsidP="00E5153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83610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EEBAA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3A928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75EBBD7A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9DC7" w14:textId="77777777" w:rsidR="009972ED" w:rsidRPr="000D0840" w:rsidRDefault="009972ED" w:rsidP="00E5153E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C70A" w14:textId="77777777" w:rsidR="009972ED" w:rsidRPr="000D0840" w:rsidRDefault="009972ED" w:rsidP="00E5153E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AAC1E" w14:textId="77777777" w:rsidR="009972ED" w:rsidRPr="000D0840" w:rsidRDefault="009972ED" w:rsidP="00E5153E">
            <w:pPr>
              <w:pStyle w:val="TAL"/>
            </w:pPr>
            <w:r w:rsidRPr="000D0840">
              <w:t>Configuration update indication</w:t>
            </w:r>
          </w:p>
          <w:p w14:paraId="6369BA70" w14:textId="77777777" w:rsidR="009972ED" w:rsidRPr="000D0840" w:rsidRDefault="009972ED" w:rsidP="00E5153E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35B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EEA5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141F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1E3C180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F7D0" w14:textId="77777777" w:rsidR="009972ED" w:rsidRPr="000D0840" w:rsidRDefault="009972ED" w:rsidP="00E5153E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E890" w14:textId="77777777" w:rsidR="009972ED" w:rsidRPr="000D0840" w:rsidRDefault="009972ED" w:rsidP="00E5153E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BBD8" w14:textId="77777777" w:rsidR="009972ED" w:rsidRPr="000D0840" w:rsidRDefault="009972ED" w:rsidP="00E5153E">
            <w:pPr>
              <w:pStyle w:val="TAL"/>
            </w:pPr>
            <w:r w:rsidRPr="000D0840">
              <w:t>5GS mobile identity</w:t>
            </w:r>
          </w:p>
          <w:p w14:paraId="1EB83E03" w14:textId="77777777" w:rsidR="009972ED" w:rsidRPr="000D0840" w:rsidRDefault="009972ED" w:rsidP="00E5153E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CC30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11C6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BA595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9972ED" w:rsidRPr="005F7EB0" w14:paraId="1156497B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8DCC" w14:textId="77777777" w:rsidR="009972ED" w:rsidRPr="000D0840" w:rsidRDefault="009972ED" w:rsidP="00E5153E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97DC2" w14:textId="77777777" w:rsidR="009972ED" w:rsidRPr="000D0840" w:rsidRDefault="009972ED" w:rsidP="00E5153E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7396" w14:textId="77777777" w:rsidR="009972ED" w:rsidRPr="000D0840" w:rsidRDefault="009972ED" w:rsidP="00E5153E">
            <w:pPr>
              <w:pStyle w:val="TAL"/>
            </w:pPr>
            <w:r w:rsidRPr="000D0840">
              <w:t>5GS tracking area identity list</w:t>
            </w:r>
          </w:p>
          <w:p w14:paraId="327138DB" w14:textId="77777777" w:rsidR="009972ED" w:rsidRPr="000D0840" w:rsidRDefault="009972ED" w:rsidP="00E5153E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EA9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BC89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9C26" w14:textId="77777777" w:rsidR="009972ED" w:rsidRPr="005F7EB0" w:rsidRDefault="009972ED" w:rsidP="00E5153E">
            <w:pPr>
              <w:pStyle w:val="TAC"/>
            </w:pPr>
            <w:r w:rsidRPr="005F7EB0">
              <w:t>9-114</w:t>
            </w:r>
          </w:p>
        </w:tc>
      </w:tr>
      <w:tr w:rsidR="009972ED" w:rsidRPr="005F7EB0" w14:paraId="0DF19F1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A7D6" w14:textId="77777777" w:rsidR="009972ED" w:rsidRPr="005F7EB0" w:rsidRDefault="009972ED" w:rsidP="00E5153E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8067" w14:textId="77777777" w:rsidR="009972ED" w:rsidRPr="005F7EB0" w:rsidRDefault="009972ED" w:rsidP="00E5153E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CA15" w14:textId="77777777" w:rsidR="009972ED" w:rsidRPr="005F7EB0" w:rsidRDefault="009972ED" w:rsidP="00E5153E">
            <w:pPr>
              <w:pStyle w:val="TAL"/>
            </w:pPr>
            <w:r w:rsidRPr="005F7EB0">
              <w:t>NSSAI</w:t>
            </w:r>
          </w:p>
          <w:p w14:paraId="60C35939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D87E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2C1F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16CA3" w14:textId="77777777" w:rsidR="009972ED" w:rsidRPr="005F7EB0" w:rsidRDefault="009972ED" w:rsidP="00E5153E">
            <w:pPr>
              <w:pStyle w:val="TAC"/>
            </w:pPr>
            <w:r w:rsidRPr="005F7EB0">
              <w:t>4-74</w:t>
            </w:r>
          </w:p>
        </w:tc>
      </w:tr>
      <w:tr w:rsidR="009972ED" w:rsidRPr="005F7EB0" w14:paraId="5317B89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9165" w14:textId="77777777" w:rsidR="009972ED" w:rsidRPr="005F7EB0" w:rsidRDefault="009972ED" w:rsidP="00E5153E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7BF9" w14:textId="77777777" w:rsidR="009972ED" w:rsidRPr="005F7EB0" w:rsidRDefault="009972ED" w:rsidP="00E5153E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E6B5" w14:textId="77777777" w:rsidR="009972ED" w:rsidRPr="005F7EB0" w:rsidRDefault="009972ED" w:rsidP="00E5153E">
            <w:pPr>
              <w:pStyle w:val="TAL"/>
            </w:pPr>
            <w:r w:rsidRPr="005F7EB0">
              <w:t>Service area list</w:t>
            </w:r>
          </w:p>
          <w:p w14:paraId="15F59323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4FFA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EE61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E0CB" w14:textId="77777777" w:rsidR="009972ED" w:rsidRPr="005F7EB0" w:rsidRDefault="009972ED" w:rsidP="00E5153E">
            <w:pPr>
              <w:pStyle w:val="TAC"/>
            </w:pPr>
            <w:r w:rsidRPr="005F7EB0">
              <w:t>6-114</w:t>
            </w:r>
          </w:p>
        </w:tc>
      </w:tr>
      <w:tr w:rsidR="009972ED" w:rsidRPr="005F7EB0" w14:paraId="5CA2FCB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25C64" w14:textId="77777777" w:rsidR="009972ED" w:rsidRPr="005F7EB0" w:rsidRDefault="009972ED" w:rsidP="00E5153E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3DBE" w14:textId="77777777" w:rsidR="009972ED" w:rsidRPr="005F7EB0" w:rsidRDefault="009972ED" w:rsidP="00E5153E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A4ED" w14:textId="77777777" w:rsidR="009972ED" w:rsidRPr="005F7EB0" w:rsidRDefault="009972ED" w:rsidP="00E5153E">
            <w:pPr>
              <w:pStyle w:val="TAL"/>
            </w:pPr>
            <w:r w:rsidRPr="005F7EB0">
              <w:t>Network name</w:t>
            </w:r>
          </w:p>
          <w:p w14:paraId="1EE3D82A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825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67EC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AF89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972ED" w:rsidRPr="005F7EB0" w14:paraId="335E46FA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4860" w14:textId="77777777" w:rsidR="009972ED" w:rsidRPr="005F7EB0" w:rsidRDefault="009972ED" w:rsidP="00E5153E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738C" w14:textId="77777777" w:rsidR="009972ED" w:rsidRPr="005F7EB0" w:rsidRDefault="009972ED" w:rsidP="00E5153E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B89F" w14:textId="77777777" w:rsidR="009972ED" w:rsidRPr="005F7EB0" w:rsidRDefault="009972ED" w:rsidP="00E5153E">
            <w:pPr>
              <w:pStyle w:val="TAL"/>
            </w:pPr>
            <w:r w:rsidRPr="005F7EB0">
              <w:t>Network name</w:t>
            </w:r>
          </w:p>
          <w:p w14:paraId="1F2681D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7D16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7641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47D78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972ED" w:rsidRPr="005F7EB0" w14:paraId="3FF5E52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5AB41" w14:textId="77777777" w:rsidR="009972ED" w:rsidRPr="005F7EB0" w:rsidRDefault="009972ED" w:rsidP="00E5153E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AC90" w14:textId="77777777" w:rsidR="009972ED" w:rsidRPr="005F7EB0" w:rsidRDefault="009972ED" w:rsidP="00E5153E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E2E3" w14:textId="77777777" w:rsidR="009972ED" w:rsidRPr="005F7EB0" w:rsidRDefault="009972ED" w:rsidP="00E5153E">
            <w:pPr>
              <w:pStyle w:val="TAL"/>
            </w:pPr>
            <w:r w:rsidRPr="005F7EB0">
              <w:t>Time zone</w:t>
            </w:r>
          </w:p>
          <w:p w14:paraId="5C63D862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111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E2B1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8ED3" w14:textId="77777777" w:rsidR="009972ED" w:rsidRPr="005F7EB0" w:rsidRDefault="009972ED" w:rsidP="00E5153E">
            <w:pPr>
              <w:pStyle w:val="TAC"/>
            </w:pPr>
            <w:r w:rsidRPr="005F7EB0">
              <w:t>2</w:t>
            </w:r>
          </w:p>
        </w:tc>
      </w:tr>
      <w:tr w:rsidR="009972ED" w:rsidRPr="005F7EB0" w14:paraId="640F9C0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10D5" w14:textId="77777777" w:rsidR="009972ED" w:rsidRPr="005F7EB0" w:rsidRDefault="009972ED" w:rsidP="00E5153E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A029" w14:textId="77777777" w:rsidR="009972ED" w:rsidRPr="005F7EB0" w:rsidRDefault="009972ED" w:rsidP="00E5153E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0423" w14:textId="77777777" w:rsidR="009972ED" w:rsidRPr="005F7EB0" w:rsidRDefault="009972ED" w:rsidP="00E5153E">
            <w:pPr>
              <w:pStyle w:val="TAL"/>
            </w:pPr>
            <w:r w:rsidRPr="005F7EB0">
              <w:t>Time zone and time</w:t>
            </w:r>
          </w:p>
          <w:p w14:paraId="6BFA71E1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FA34D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7D70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21EF" w14:textId="77777777" w:rsidR="009972ED" w:rsidRPr="005F7EB0" w:rsidRDefault="009972ED" w:rsidP="00E5153E">
            <w:pPr>
              <w:pStyle w:val="TAC"/>
            </w:pPr>
            <w:r w:rsidRPr="005F7EB0">
              <w:t>8</w:t>
            </w:r>
          </w:p>
        </w:tc>
      </w:tr>
      <w:tr w:rsidR="009972ED" w:rsidRPr="005F7EB0" w14:paraId="313583AD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26A7A" w14:textId="77777777" w:rsidR="009972ED" w:rsidRPr="005F7EB0" w:rsidRDefault="009972ED" w:rsidP="00E5153E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964D" w14:textId="77777777" w:rsidR="009972ED" w:rsidRPr="005F7EB0" w:rsidRDefault="009972ED" w:rsidP="00E5153E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C27E" w14:textId="77777777" w:rsidR="009972ED" w:rsidRPr="005F7EB0" w:rsidRDefault="009972ED" w:rsidP="00E5153E">
            <w:pPr>
              <w:pStyle w:val="TAL"/>
            </w:pPr>
            <w:r w:rsidRPr="005F7EB0">
              <w:t>Daylight saving time</w:t>
            </w:r>
          </w:p>
          <w:p w14:paraId="546F304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82E4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2FE8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8B146" w14:textId="77777777" w:rsidR="009972ED" w:rsidRPr="005F7EB0" w:rsidRDefault="009972ED" w:rsidP="00E5153E">
            <w:pPr>
              <w:pStyle w:val="TAC"/>
            </w:pPr>
            <w:r w:rsidRPr="005F7EB0">
              <w:t>3</w:t>
            </w:r>
          </w:p>
        </w:tc>
      </w:tr>
      <w:tr w:rsidR="009972ED" w:rsidRPr="005F7EB0" w14:paraId="25A82B0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954FE" w14:textId="77777777" w:rsidR="009972ED" w:rsidRPr="005F7EB0" w:rsidRDefault="009972ED" w:rsidP="00E5153E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951E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4CEE" w14:textId="77777777" w:rsidR="009972ED" w:rsidRPr="005F7EB0" w:rsidRDefault="009972ED" w:rsidP="00E5153E">
            <w:pPr>
              <w:pStyle w:val="TAL"/>
            </w:pPr>
            <w:r w:rsidRPr="005F7EB0">
              <w:t>LADN information</w:t>
            </w:r>
          </w:p>
          <w:p w14:paraId="614326A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50A6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EB09" w14:textId="77777777" w:rsidR="009972ED" w:rsidRPr="005F7EB0" w:rsidRDefault="009972ED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A658" w14:textId="77777777" w:rsidR="009972ED" w:rsidRPr="005F7EB0" w:rsidRDefault="009972ED" w:rsidP="00E5153E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9972ED" w:rsidRPr="005F7EB0" w14:paraId="4A6783F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7F36" w14:textId="77777777" w:rsidR="009972ED" w:rsidRPr="005F7EB0" w:rsidRDefault="009972ED" w:rsidP="00E5153E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B024A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8D92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06FB1F31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45BB" w14:textId="77777777" w:rsidR="009972ED" w:rsidRPr="005F7EB0" w:rsidRDefault="009972ED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1A35" w14:textId="77777777" w:rsidR="009972ED" w:rsidRPr="005F7EB0" w:rsidRDefault="009972ED" w:rsidP="00E5153E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4615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5303A5C6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BF8C" w14:textId="77777777" w:rsidR="009972ED" w:rsidRPr="005F7EB0" w:rsidRDefault="009972ED" w:rsidP="00E5153E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0F29" w14:textId="77777777" w:rsidR="009972ED" w:rsidRPr="005F7EB0" w:rsidRDefault="009972ED" w:rsidP="00E5153E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85AB" w14:textId="77777777" w:rsidR="009972ED" w:rsidRDefault="009972ED" w:rsidP="00E5153E">
            <w:pPr>
              <w:pStyle w:val="TAL"/>
            </w:pPr>
            <w:r>
              <w:t>Network slicing indication</w:t>
            </w:r>
          </w:p>
          <w:p w14:paraId="6E98B6F4" w14:textId="77777777" w:rsidR="009972ED" w:rsidRPr="005F7EB0" w:rsidRDefault="009972ED" w:rsidP="00E5153E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9391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154B" w14:textId="77777777" w:rsidR="009972ED" w:rsidRPr="005F7EB0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9C36" w14:textId="77777777" w:rsidR="009972ED" w:rsidRPr="005F7EB0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2FBE86B7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74D2" w14:textId="77777777" w:rsidR="009972ED" w:rsidRPr="005F7EB0" w:rsidRDefault="009972ED" w:rsidP="00E5153E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789A" w14:textId="77777777" w:rsidR="009972ED" w:rsidRPr="005F7EB0" w:rsidRDefault="009972ED" w:rsidP="00E5153E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7D64" w14:textId="77777777" w:rsidR="009972ED" w:rsidRPr="005F7EB0" w:rsidRDefault="009972ED" w:rsidP="00E5153E">
            <w:pPr>
              <w:pStyle w:val="TAL"/>
            </w:pPr>
            <w:r w:rsidRPr="005F7EB0">
              <w:t>NSSAI</w:t>
            </w:r>
          </w:p>
          <w:p w14:paraId="1B7F502E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A915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898F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0167" w14:textId="77777777" w:rsidR="009972ED" w:rsidRPr="005F7EB0" w:rsidRDefault="009972ED" w:rsidP="00E5153E">
            <w:pPr>
              <w:pStyle w:val="TAC"/>
            </w:pPr>
            <w:r w:rsidRPr="005F7EB0">
              <w:t>4-146</w:t>
            </w:r>
          </w:p>
        </w:tc>
      </w:tr>
      <w:tr w:rsidR="009972ED" w:rsidRPr="005F7EB0" w14:paraId="0ED7935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DA18" w14:textId="77777777" w:rsidR="009972ED" w:rsidRPr="005F7EB0" w:rsidRDefault="009972ED" w:rsidP="00E5153E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ACBA" w14:textId="77777777" w:rsidR="009972ED" w:rsidRPr="005F7EB0" w:rsidRDefault="009972ED" w:rsidP="00E5153E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2586" w14:textId="77777777" w:rsidR="009972ED" w:rsidRPr="005F7EB0" w:rsidRDefault="009972ED" w:rsidP="00E5153E">
            <w:pPr>
              <w:pStyle w:val="TAL"/>
            </w:pPr>
            <w:r w:rsidRPr="005F7EB0">
              <w:t>Rejected NSSAI</w:t>
            </w:r>
          </w:p>
          <w:p w14:paraId="029C6A3D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4507F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E3AB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E532" w14:textId="77777777" w:rsidR="009972ED" w:rsidRPr="005F7EB0" w:rsidRDefault="009972ED" w:rsidP="00E5153E">
            <w:pPr>
              <w:pStyle w:val="TAC"/>
            </w:pPr>
            <w:r w:rsidRPr="005F7EB0">
              <w:t>4-42</w:t>
            </w:r>
          </w:p>
        </w:tc>
      </w:tr>
      <w:tr w:rsidR="009972ED" w:rsidRPr="005F7EB0" w14:paraId="4A03E90F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6B2F" w14:textId="77777777" w:rsidR="009972ED" w:rsidRPr="005F7EB0" w:rsidRDefault="009972ED" w:rsidP="00E5153E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8F092" w14:textId="77777777" w:rsidR="009972ED" w:rsidRPr="005F7EB0" w:rsidRDefault="009972ED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ECAD" w14:textId="77777777" w:rsidR="009972ED" w:rsidRPr="005F7EB0" w:rsidRDefault="009972ED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41C1884E" w14:textId="77777777" w:rsidR="009972ED" w:rsidRPr="005F7EB0" w:rsidRDefault="009972ED" w:rsidP="00E5153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01E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1EDD" w14:textId="77777777" w:rsidR="009972ED" w:rsidRPr="005F7EB0" w:rsidRDefault="009972ED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C83F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9972ED" w:rsidRPr="005F7EB0" w14:paraId="660CB0C7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CBEE" w14:textId="77777777" w:rsidR="009972ED" w:rsidRDefault="009972ED" w:rsidP="00E5153E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1705" w14:textId="77777777" w:rsidR="009972ED" w:rsidRDefault="009972ED" w:rsidP="00E5153E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DF13" w14:textId="77777777" w:rsidR="009972ED" w:rsidRDefault="009972ED" w:rsidP="00E5153E">
            <w:pPr>
              <w:pStyle w:val="TAL"/>
            </w:pPr>
            <w:r>
              <w:t>SMS indication</w:t>
            </w:r>
          </w:p>
          <w:p w14:paraId="7169C7F2" w14:textId="77777777" w:rsidR="009972ED" w:rsidRDefault="009972ED" w:rsidP="00E5153E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88C6C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FC84C" w14:textId="77777777" w:rsidR="009972ED" w:rsidRPr="005F7EB0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0D3D" w14:textId="77777777" w:rsidR="009972ED" w:rsidRPr="005F7EB0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0F535A3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B769" w14:textId="77777777" w:rsidR="009972ED" w:rsidRDefault="009972ED" w:rsidP="00E5153E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E6F3" w14:textId="77777777" w:rsidR="009972ED" w:rsidRDefault="009972ED" w:rsidP="00E5153E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CDC6" w14:textId="77777777" w:rsidR="009972ED" w:rsidRDefault="009972ED" w:rsidP="00E5153E">
            <w:pPr>
              <w:pStyle w:val="TAL"/>
            </w:pPr>
            <w:r>
              <w:t>GPRS timer 3</w:t>
            </w:r>
          </w:p>
          <w:p w14:paraId="4830E212" w14:textId="77777777" w:rsidR="009972ED" w:rsidRDefault="009972ED" w:rsidP="00E5153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AEC6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69A6D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1FCA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4A5895FB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6438" w14:textId="77777777" w:rsidR="009972ED" w:rsidRPr="004B11B4" w:rsidRDefault="009972ED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7E54" w14:textId="77777777" w:rsidR="009972ED" w:rsidRDefault="009972ED" w:rsidP="00E5153E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02905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65269C1" w14:textId="77777777" w:rsidR="009972ED" w:rsidRDefault="009972ED" w:rsidP="00E5153E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C8C9" w14:textId="77777777" w:rsidR="009972ED" w:rsidRDefault="009972ED" w:rsidP="00E5153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9F48" w14:textId="77777777" w:rsidR="009972ED" w:rsidRDefault="009972ED" w:rsidP="00E5153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98C50" w14:textId="77777777" w:rsidR="009972ED" w:rsidRDefault="009972ED" w:rsidP="00E5153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9972ED" w:rsidRPr="005F7EB0" w14:paraId="7602B1E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8B82" w14:textId="77777777" w:rsidR="009972ED" w:rsidRPr="00D11CDE" w:rsidRDefault="009972ED" w:rsidP="00E5153E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E572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143D8" w14:textId="77777777" w:rsidR="009972ED" w:rsidRDefault="009972ED" w:rsidP="00E5153E">
            <w:pPr>
              <w:pStyle w:val="TAL"/>
            </w:pPr>
            <w:r>
              <w:t>UE radio capability ID</w:t>
            </w:r>
          </w:p>
          <w:p w14:paraId="7C9491DA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56F9" w14:textId="77777777" w:rsidR="009972ED" w:rsidRPr="008E342A" w:rsidRDefault="009972ED" w:rsidP="00E5153E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752E" w14:textId="77777777" w:rsidR="009972ED" w:rsidRPr="008E342A" w:rsidRDefault="009972ED" w:rsidP="00E5153E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670A" w14:textId="77777777" w:rsidR="009972ED" w:rsidRDefault="009972ED" w:rsidP="00E5153E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9972ED" w:rsidRPr="005F7EB0" w14:paraId="4CCA4EF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47B3" w14:textId="77777777" w:rsidR="009972ED" w:rsidRPr="00767715" w:rsidRDefault="009972ED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9025" w14:textId="77777777" w:rsidR="009972ED" w:rsidRDefault="009972ED" w:rsidP="00E5153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A76B" w14:textId="77777777" w:rsidR="009972ED" w:rsidRDefault="009972ED" w:rsidP="00E5153E">
            <w:pPr>
              <w:pStyle w:val="TAL"/>
            </w:pPr>
            <w:r>
              <w:t>UE radio capability ID deletion indication</w:t>
            </w:r>
          </w:p>
          <w:p w14:paraId="29FF94C1" w14:textId="77777777" w:rsidR="009972ED" w:rsidRDefault="009972ED" w:rsidP="00E5153E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84A2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F107F" w14:textId="77777777" w:rsidR="009972ED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A337" w14:textId="77777777" w:rsidR="009972ED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718631F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5FB5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84D8A" w14:textId="77777777" w:rsidR="009972ED" w:rsidRDefault="009972ED" w:rsidP="00E5153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761C" w14:textId="77777777" w:rsidR="009972ED" w:rsidRDefault="009972ED" w:rsidP="00E5153E">
            <w:pPr>
              <w:pStyle w:val="TAL"/>
            </w:pPr>
            <w:r w:rsidRPr="00976CD9">
              <w:t>5GS registration result</w:t>
            </w:r>
          </w:p>
          <w:p w14:paraId="37B6D4E2" w14:textId="77777777" w:rsidR="009972ED" w:rsidRDefault="009972ED" w:rsidP="00E5153E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AB3A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DB10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CC8E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10BFC71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840E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F743" w14:textId="77777777" w:rsidR="009972ED" w:rsidRPr="00CE60D4" w:rsidRDefault="009972ED" w:rsidP="00E5153E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8794" w14:textId="77777777" w:rsidR="009972ED" w:rsidRPr="000E3867" w:rsidRDefault="009972ED" w:rsidP="00E5153E">
            <w:pPr>
              <w:pStyle w:val="TAL"/>
            </w:pPr>
            <w:r w:rsidRPr="000E3867">
              <w:t>Truncated 5G-S-TMSI configuration</w:t>
            </w:r>
          </w:p>
          <w:p w14:paraId="65E9021E" w14:textId="77777777" w:rsidR="009972ED" w:rsidRPr="00976CD9" w:rsidRDefault="009972ED" w:rsidP="00E5153E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326F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97A1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C405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2036B0A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8316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A766" w14:textId="77777777" w:rsidR="009972ED" w:rsidRPr="000E3867" w:rsidRDefault="009972ED" w:rsidP="00E5153E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3EE0A" w14:textId="77777777" w:rsidR="009972ED" w:rsidRDefault="009972ED" w:rsidP="00E5153E">
            <w:pPr>
              <w:pStyle w:val="TAL"/>
            </w:pPr>
            <w:r w:rsidRPr="00BB1177">
              <w:t>Additional configuration indication</w:t>
            </w:r>
          </w:p>
          <w:p w14:paraId="7A5FC461" w14:textId="77777777" w:rsidR="009972ED" w:rsidRPr="000E3867" w:rsidRDefault="009972ED" w:rsidP="00E5153E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B9C5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C9036" w14:textId="77777777" w:rsidR="009972ED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32B2" w14:textId="77777777" w:rsidR="009972ED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4A55AC0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3D646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032F2" w14:textId="77777777" w:rsidR="009972ED" w:rsidRPr="00BB1177" w:rsidRDefault="009972ED" w:rsidP="00E5153E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169A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3E2DD9F" w14:textId="77777777" w:rsidR="009972ED" w:rsidRPr="00BB1177" w:rsidRDefault="009972ED" w:rsidP="00E5153E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0823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E55B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4A833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9972ED" w:rsidRPr="005F7EB0" w14:paraId="4E6919E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74C5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81AF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E16E" w14:textId="77777777" w:rsidR="009972ED" w:rsidRDefault="009972ED" w:rsidP="00E5153E">
            <w:pPr>
              <w:pStyle w:val="TAL"/>
            </w:pPr>
            <w:r>
              <w:t>Service-level-AA container</w:t>
            </w:r>
          </w:p>
          <w:p w14:paraId="09FDFE0C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D7F7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151D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F971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9972ED" w:rsidRPr="005F7EB0" w14:paraId="7C8B11B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6394" w14:textId="77777777" w:rsidR="009972ED" w:rsidRDefault="009972ED" w:rsidP="00E5153E">
            <w:pPr>
              <w:pStyle w:val="TAL"/>
              <w:rPr>
                <w:lang w:val="cs-CZ"/>
              </w:rPr>
            </w:pPr>
            <w:bookmarkStart w:id="36" w:name="_Hlk98751951"/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ED5E" w14:textId="77777777" w:rsidR="009972ED" w:rsidRDefault="009972ED" w:rsidP="00E5153E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2FBA" w14:textId="77777777" w:rsidR="009972ED" w:rsidRPr="00EC66BC" w:rsidRDefault="009972ED" w:rsidP="00E5153E">
            <w:pPr>
              <w:pStyle w:val="TAL"/>
            </w:pPr>
            <w:r w:rsidRPr="00EC66BC">
              <w:t>NSSRG information</w:t>
            </w:r>
          </w:p>
          <w:p w14:paraId="1D12C0B9" w14:textId="77777777" w:rsidR="009972ED" w:rsidRDefault="009972ED" w:rsidP="00E5153E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3DFD" w14:textId="77777777" w:rsidR="009972ED" w:rsidRDefault="009972ED" w:rsidP="00E5153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095F" w14:textId="77777777" w:rsidR="009972ED" w:rsidRDefault="009972ED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6217" w14:textId="77777777" w:rsidR="009972ED" w:rsidRDefault="009972ED" w:rsidP="00E5153E">
            <w:pPr>
              <w:pStyle w:val="TAC"/>
            </w:pPr>
            <w:r>
              <w:t>7-65538</w:t>
            </w:r>
          </w:p>
        </w:tc>
      </w:tr>
      <w:bookmarkEnd w:id="36"/>
      <w:tr w:rsidR="009972ED" w:rsidRPr="005F7EB0" w14:paraId="1752457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F2B2" w14:textId="77777777" w:rsidR="009972ED" w:rsidRPr="00EC66BC" w:rsidRDefault="009972ED" w:rsidP="00E5153E">
            <w:pPr>
              <w:pStyle w:val="TAL"/>
            </w:pPr>
            <w: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86AF" w14:textId="77777777" w:rsidR="009972ED" w:rsidRPr="00EC66BC" w:rsidRDefault="009972ED" w:rsidP="00E5153E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5B054" w14:textId="77777777" w:rsidR="009972ED" w:rsidRDefault="009972ED" w:rsidP="00E5153E">
            <w:pPr>
              <w:pStyle w:val="TAL"/>
            </w:pPr>
            <w:r>
              <w:t>Registration wait range</w:t>
            </w:r>
          </w:p>
          <w:p w14:paraId="38EA6EAB" w14:textId="77777777" w:rsidR="009972ED" w:rsidRPr="00EC66BC" w:rsidRDefault="009972ED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5C08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B6472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0C1B" w14:textId="77777777" w:rsidR="009972ED" w:rsidRPr="00EC66BC" w:rsidRDefault="009972ED" w:rsidP="00E5153E">
            <w:pPr>
              <w:pStyle w:val="TAC"/>
            </w:pPr>
            <w:r>
              <w:t>4</w:t>
            </w:r>
          </w:p>
        </w:tc>
      </w:tr>
      <w:tr w:rsidR="009972ED" w:rsidRPr="005F7EB0" w14:paraId="6514F3C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F3E2" w14:textId="77777777" w:rsidR="009972ED" w:rsidRPr="00EC66BC" w:rsidRDefault="009972ED" w:rsidP="00E5153E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FAC9" w14:textId="77777777" w:rsidR="009972ED" w:rsidRPr="00EC66BC" w:rsidRDefault="009972ED" w:rsidP="00E5153E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AC5D" w14:textId="77777777" w:rsidR="009972ED" w:rsidRDefault="009972ED" w:rsidP="00E5153E">
            <w:pPr>
              <w:pStyle w:val="TAL"/>
            </w:pPr>
            <w:r>
              <w:t>Registration wait range</w:t>
            </w:r>
          </w:p>
          <w:p w14:paraId="66F1403A" w14:textId="77777777" w:rsidR="009972ED" w:rsidRPr="00EC66BC" w:rsidRDefault="009972ED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E61C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8F5F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0920" w14:textId="77777777" w:rsidR="009972ED" w:rsidRPr="00EC66BC" w:rsidRDefault="009972ED" w:rsidP="00E5153E">
            <w:pPr>
              <w:pStyle w:val="TAC"/>
            </w:pPr>
            <w:r>
              <w:t>4</w:t>
            </w:r>
          </w:p>
        </w:tc>
      </w:tr>
      <w:tr w:rsidR="009972ED" w:rsidRPr="005F7EB0" w14:paraId="16119CFF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18DD" w14:textId="77777777" w:rsidR="009972ED" w:rsidRPr="00EC66BC" w:rsidRDefault="009972ED" w:rsidP="00E5153E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C9C0" w14:textId="77777777" w:rsidR="009972ED" w:rsidRPr="00EC66BC" w:rsidRDefault="009972ED" w:rsidP="00E5153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A125" w14:textId="77777777" w:rsidR="009972ED" w:rsidRDefault="009972ED" w:rsidP="00E5153E">
            <w:pPr>
              <w:pStyle w:val="TAL"/>
            </w:pPr>
            <w:r>
              <w:t>List of PLMNs to be used in disaster condition</w:t>
            </w:r>
          </w:p>
          <w:p w14:paraId="7908CC79" w14:textId="77777777" w:rsidR="009972ED" w:rsidRPr="00EC66BC" w:rsidRDefault="009972ED" w:rsidP="00E5153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3B76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014C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9BDF" w14:textId="77777777" w:rsidR="009972ED" w:rsidRPr="00EC66BC" w:rsidRDefault="009972ED" w:rsidP="00E5153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9972ED" w:rsidRPr="005F7EB0" w14:paraId="0CE833DD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9417" w14:textId="77777777" w:rsidR="009972ED" w:rsidRDefault="009972ED" w:rsidP="00E5153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0BB3" w14:textId="77777777" w:rsidR="009972ED" w:rsidRDefault="009972ED" w:rsidP="00E5153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A799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8115CB1" w14:textId="77777777" w:rsidR="009972ED" w:rsidRDefault="009972ED" w:rsidP="00E5153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DD06A" w14:textId="77777777" w:rsidR="009972ED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12B61" w14:textId="77777777" w:rsidR="009972ED" w:rsidRPr="0058712B" w:rsidRDefault="009972ED" w:rsidP="00E5153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FCE9" w14:textId="77777777" w:rsidR="009972ED" w:rsidRDefault="009972ED" w:rsidP="00E5153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9972ED" w:rsidRPr="005F7EB0" w14:paraId="348B1BA4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A681F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947FF" w14:textId="77777777" w:rsidR="009972ED" w:rsidRPr="00C8629B" w:rsidRDefault="009972ED" w:rsidP="00E5153E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0091" w14:textId="77777777" w:rsidR="009972ED" w:rsidRDefault="009972ED" w:rsidP="00E5153E">
            <w:pPr>
              <w:pStyle w:val="TAL"/>
            </w:pPr>
            <w:r>
              <w:t>PEIPS assistance information</w:t>
            </w:r>
          </w:p>
          <w:p w14:paraId="2BDE88FA" w14:textId="77777777" w:rsidR="009972ED" w:rsidRDefault="009972ED" w:rsidP="00E5153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B18B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E95B" w14:textId="77777777" w:rsidR="009972ED" w:rsidRPr="005F7EB0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02F4" w14:textId="77777777" w:rsidR="009972ED" w:rsidRDefault="009972ED" w:rsidP="00E5153E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9972ED" w14:paraId="394591A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239D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315A" w14:textId="77777777" w:rsidR="009972ED" w:rsidRDefault="009972ED" w:rsidP="00E5153E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1213" w14:textId="77777777" w:rsidR="009972ED" w:rsidRDefault="009972ED" w:rsidP="00E5153E">
            <w:pPr>
              <w:pStyle w:val="TAL"/>
            </w:pPr>
            <w:r>
              <w:t>NSAG information</w:t>
            </w:r>
          </w:p>
          <w:p w14:paraId="48574E93" w14:textId="77777777" w:rsidR="009972ED" w:rsidRDefault="009972ED" w:rsidP="00E5153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E37EA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3F609" w14:textId="77777777" w:rsidR="009972ED" w:rsidRDefault="009972ED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6B91" w14:textId="2B1C8672" w:rsidR="009972ED" w:rsidRDefault="00BC3EC1" w:rsidP="00E5153E">
            <w:pPr>
              <w:pStyle w:val="TAC"/>
            </w:pPr>
            <w:ins w:id="37" w:author="Huawei-SL" w:date="2022-09-26T17:45:00Z">
              <w:r>
                <w:t>9</w:t>
              </w:r>
            </w:ins>
            <w:del w:id="38" w:author="Huawei-SL" w:date="2022-09-26T17:45:00Z">
              <w:r w:rsidR="009972ED" w:rsidDel="00BC3EC1">
                <w:delText>10</w:delText>
              </w:r>
            </w:del>
            <w:r w:rsidR="009972ED">
              <w:t>-</w:t>
            </w:r>
            <w:ins w:id="39" w:author="Huawei-SL" w:date="2022-09-28T15:26:00Z">
              <w:r w:rsidR="00A429CC">
                <w:rPr>
                  <w:lang w:eastAsia="zh-CN"/>
                </w:rPr>
                <w:t>3143</w:t>
              </w:r>
            </w:ins>
            <w:del w:id="40" w:author="Huawei-SL" w:date="2022-09-26T17:45:00Z">
              <w:r w:rsidR="009972ED" w:rsidDel="00BC3EC1">
                <w:delText>n</w:delText>
              </w:r>
            </w:del>
          </w:p>
        </w:tc>
      </w:tr>
      <w:tr w:rsidR="009972ED" w14:paraId="3288807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ECB6" w14:textId="77777777" w:rsidR="009972ED" w:rsidRPr="0044268B" w:rsidRDefault="009972ED" w:rsidP="00E5153E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DB70" w14:textId="77777777" w:rsidR="009972ED" w:rsidRPr="0044268B" w:rsidRDefault="009972ED" w:rsidP="00E5153E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F895" w14:textId="77777777" w:rsidR="009972ED" w:rsidRPr="0044268B" w:rsidRDefault="009972ED" w:rsidP="00E5153E">
            <w:pPr>
              <w:pStyle w:val="TAL"/>
              <w:keepNext w:val="0"/>
            </w:pPr>
            <w:r w:rsidRPr="0044268B">
              <w:t>Priority indicator</w:t>
            </w:r>
          </w:p>
          <w:p w14:paraId="51E03C01" w14:textId="77777777" w:rsidR="009972ED" w:rsidRPr="0044268B" w:rsidRDefault="009972ED" w:rsidP="00E5153E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D4F9" w14:textId="77777777" w:rsidR="009972ED" w:rsidRPr="0044268B" w:rsidRDefault="009972ED" w:rsidP="00E5153E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096E" w14:textId="77777777" w:rsidR="009972ED" w:rsidRPr="0044268B" w:rsidRDefault="009972ED" w:rsidP="00E5153E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AAE8" w14:textId="77777777" w:rsidR="009972ED" w:rsidRDefault="009972ED" w:rsidP="00E5153E">
            <w:pPr>
              <w:pStyle w:val="TAC"/>
            </w:pPr>
            <w:r w:rsidRPr="0044268B">
              <w:t>1</w:t>
            </w:r>
          </w:p>
        </w:tc>
      </w:tr>
    </w:tbl>
    <w:p w14:paraId="0C4F2A3C" w14:textId="77777777" w:rsidR="001B166B" w:rsidRPr="00DF174F" w:rsidRDefault="001B166B" w:rsidP="001B1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1" w:name="_Toc11447714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5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507DB2A" w14:textId="77777777" w:rsidR="00947F5D" w:rsidRPr="008E342A" w:rsidRDefault="00947F5D" w:rsidP="00947F5D">
      <w:pPr>
        <w:pStyle w:val="4"/>
        <w:snapToGrid w:val="0"/>
      </w:pPr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41"/>
    </w:p>
    <w:p w14:paraId="496FC900" w14:textId="77777777" w:rsidR="00947F5D" w:rsidRPr="008E342A" w:rsidRDefault="00947F5D" w:rsidP="00947F5D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information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607EF0D2" w14:textId="77777777" w:rsidR="00947F5D" w:rsidRDefault="00947F5D" w:rsidP="00947F5D">
      <w:r w:rsidRPr="008E342A">
        <w:t xml:space="preserve">The </w:t>
      </w:r>
      <w:r>
        <w:t>NS</w:t>
      </w:r>
      <w:r w:rsidRPr="008E342A">
        <w:t>AG information information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00E990BE" w14:textId="77777777" w:rsidR="00947F5D" w:rsidRDefault="00947F5D" w:rsidP="00947F5D">
      <w:r w:rsidRPr="008E342A">
        <w:t xml:space="preserve">The </w:t>
      </w:r>
      <w:r>
        <w:t>NS</w:t>
      </w:r>
      <w:r w:rsidRPr="008E342A">
        <w:t>AG information information element</w:t>
      </w:r>
      <w:r>
        <w:t xml:space="preserve"> can contain a maximum of 32 NSAG entries.</w:t>
      </w:r>
    </w:p>
    <w:p w14:paraId="1B628472" w14:textId="466233B4" w:rsidR="00947F5D" w:rsidRDefault="00947F5D" w:rsidP="00947F5D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ins w:id="42" w:author="Huawei-SL" w:date="2022-09-26T17:46:00Z">
        <w:r w:rsidR="006A4EB9">
          <w:t>9</w:t>
        </w:r>
      </w:ins>
      <w:del w:id="43" w:author="Huawei-SL" w:date="2022-09-26T17:46:00Z">
        <w:r w:rsidDel="006A4EB9">
          <w:delText>10</w:delText>
        </w:r>
      </w:del>
      <w:r w:rsidRPr="008E342A">
        <w:t xml:space="preserve"> octets</w:t>
      </w:r>
      <w:ins w:id="44" w:author="Huawei-SL" w:date="2022-09-26T17:46:00Z">
        <w:r w:rsidR="006821A9">
          <w:t xml:space="preserve"> and </w:t>
        </w:r>
        <w:r w:rsidR="006821A9" w:rsidRPr="008E342A">
          <w:t xml:space="preserve">a </w:t>
        </w:r>
        <w:r w:rsidR="006821A9">
          <w:t>maximum</w:t>
        </w:r>
        <w:r w:rsidR="006821A9" w:rsidRPr="008E342A">
          <w:t xml:space="preserve"> length of </w:t>
        </w:r>
      </w:ins>
      <w:ins w:id="45" w:author="Huawei-SL" w:date="2022-09-28T15:27:00Z">
        <w:r w:rsidR="00A429CC">
          <w:rPr>
            <w:lang w:eastAsia="zh-CN"/>
          </w:rPr>
          <w:t>3143</w:t>
        </w:r>
      </w:ins>
      <w:ins w:id="46" w:author="Huawei-SL" w:date="2022-09-26T17:46:00Z">
        <w:r w:rsidR="006821A9" w:rsidRPr="008E342A">
          <w:t xml:space="preserve"> octets</w:t>
        </w:r>
      </w:ins>
      <w:r w:rsidRPr="008E342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57EF550F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FBE77" w14:textId="77777777" w:rsidR="00947F5D" w:rsidRPr="005F7EB0" w:rsidRDefault="00947F5D" w:rsidP="00E5153E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AB14A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1BBE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51E87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102BF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35431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1D0D6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9775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E024C4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700DA82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02D5" w14:textId="77777777" w:rsidR="00947F5D" w:rsidRPr="005F7EB0" w:rsidRDefault="00947F5D" w:rsidP="00E5153E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C6BCF" w14:textId="77777777" w:rsidR="00947F5D" w:rsidRPr="005F7EB0" w:rsidRDefault="00947F5D" w:rsidP="00E5153E">
            <w:pPr>
              <w:pStyle w:val="TAL"/>
            </w:pPr>
            <w:r w:rsidRPr="005F7EB0">
              <w:t>octet 1</w:t>
            </w:r>
          </w:p>
        </w:tc>
      </w:tr>
      <w:tr w:rsidR="00947F5D" w:rsidRPr="005F7EB0" w14:paraId="71328CC8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BA62A" w14:textId="77777777" w:rsidR="00947F5D" w:rsidRDefault="00947F5D" w:rsidP="00E5153E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6DB2532D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DCED8" w14:textId="77777777" w:rsidR="00947F5D" w:rsidRDefault="00947F5D" w:rsidP="00E5153E">
            <w:pPr>
              <w:pStyle w:val="TAL"/>
            </w:pPr>
            <w:r w:rsidRPr="005F7EB0">
              <w:t>octet 2</w:t>
            </w:r>
          </w:p>
          <w:p w14:paraId="11652B15" w14:textId="77777777" w:rsidR="00947F5D" w:rsidRPr="005F7EB0" w:rsidRDefault="00947F5D" w:rsidP="00E51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947F5D" w:rsidRPr="005F7EB0" w14:paraId="6726736B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FD1CA" w14:textId="77777777" w:rsidR="00947F5D" w:rsidRPr="005F7EB0" w:rsidRDefault="00947F5D" w:rsidP="00E5153E">
            <w:pPr>
              <w:pStyle w:val="TAC"/>
            </w:pPr>
          </w:p>
          <w:p w14:paraId="002FF30D" w14:textId="77777777" w:rsidR="00947F5D" w:rsidRPr="005F7EB0" w:rsidRDefault="00947F5D" w:rsidP="00E5153E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8BE3D5" w14:textId="77777777" w:rsidR="00947F5D" w:rsidRPr="00913BB3" w:rsidRDefault="00947F5D" w:rsidP="00E5153E">
            <w:pPr>
              <w:pStyle w:val="TAL"/>
            </w:pPr>
            <w:r>
              <w:t>octet 4</w:t>
            </w:r>
          </w:p>
          <w:p w14:paraId="73B03F5D" w14:textId="77777777" w:rsidR="00947F5D" w:rsidRDefault="00947F5D" w:rsidP="00E5153E">
            <w:pPr>
              <w:pStyle w:val="TAL"/>
            </w:pPr>
          </w:p>
          <w:p w14:paraId="4B7BCAF8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947F5D" w:rsidRPr="005F7EB0" w14:paraId="65274863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BC38" w14:textId="77777777" w:rsidR="00947F5D" w:rsidRPr="005F7EB0" w:rsidRDefault="00947F5D" w:rsidP="00E5153E">
            <w:pPr>
              <w:pStyle w:val="TAC"/>
            </w:pPr>
          </w:p>
          <w:p w14:paraId="6E0F7CD8" w14:textId="77777777" w:rsidR="00947F5D" w:rsidRPr="005F7EB0" w:rsidRDefault="00947F5D" w:rsidP="00E5153E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55C4" w14:textId="77777777" w:rsidR="00947F5D" w:rsidRPr="00913BB3" w:rsidRDefault="00947F5D" w:rsidP="00E5153E">
            <w:pPr>
              <w:pStyle w:val="TAL"/>
            </w:pPr>
            <w:r w:rsidRPr="005F7EB0">
              <w:t>octet m+1*</w:t>
            </w:r>
          </w:p>
          <w:p w14:paraId="10281E3E" w14:textId="77777777" w:rsidR="00947F5D" w:rsidRDefault="00947F5D" w:rsidP="00E5153E">
            <w:pPr>
              <w:pStyle w:val="TAL"/>
            </w:pPr>
          </w:p>
          <w:p w14:paraId="6E1CE26C" w14:textId="77777777" w:rsidR="00947F5D" w:rsidRPr="005F7EB0" w:rsidRDefault="00947F5D" w:rsidP="00E5153E">
            <w:pPr>
              <w:pStyle w:val="TAL"/>
            </w:pPr>
            <w:r w:rsidRPr="005F7EB0">
              <w:t>octet n*</w:t>
            </w:r>
          </w:p>
        </w:tc>
      </w:tr>
      <w:tr w:rsidR="00947F5D" w:rsidRPr="005F7EB0" w14:paraId="4E0C0ED3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13F" w14:textId="77777777" w:rsidR="00947F5D" w:rsidRPr="005F7EB0" w:rsidRDefault="00947F5D" w:rsidP="00E5153E">
            <w:pPr>
              <w:pStyle w:val="TAC"/>
            </w:pPr>
          </w:p>
          <w:p w14:paraId="359DFB37" w14:textId="77777777" w:rsidR="00947F5D" w:rsidRPr="005F7EB0" w:rsidRDefault="00947F5D" w:rsidP="00E5153E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08BB31D8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73DC2D" w14:textId="77777777" w:rsidR="00947F5D" w:rsidRPr="00913BB3" w:rsidRDefault="00947F5D" w:rsidP="00E5153E">
            <w:pPr>
              <w:pStyle w:val="TAL"/>
            </w:pPr>
            <w:r w:rsidRPr="005F7EB0">
              <w:t>octet n+1*</w:t>
            </w:r>
          </w:p>
          <w:p w14:paraId="47D2605F" w14:textId="77777777" w:rsidR="00947F5D" w:rsidRPr="00913BB3" w:rsidRDefault="00947F5D" w:rsidP="00E5153E">
            <w:pPr>
              <w:pStyle w:val="TAL"/>
            </w:pPr>
          </w:p>
          <w:p w14:paraId="6CC7F4ED" w14:textId="77777777" w:rsidR="00947F5D" w:rsidRPr="005F7EB0" w:rsidRDefault="00947F5D" w:rsidP="00E5153E">
            <w:pPr>
              <w:pStyle w:val="TAL"/>
            </w:pPr>
            <w:r w:rsidRPr="005F7EB0">
              <w:t>octet u*</w:t>
            </w:r>
          </w:p>
        </w:tc>
      </w:tr>
      <w:tr w:rsidR="00947F5D" w:rsidRPr="005F7EB0" w14:paraId="48999628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FB1" w14:textId="77777777" w:rsidR="00947F5D" w:rsidRPr="005F7EB0" w:rsidRDefault="00947F5D" w:rsidP="00E5153E">
            <w:pPr>
              <w:pStyle w:val="TAC"/>
            </w:pPr>
          </w:p>
          <w:p w14:paraId="34124761" w14:textId="77777777" w:rsidR="00947F5D" w:rsidRPr="005F7EB0" w:rsidRDefault="00947F5D" w:rsidP="00E5153E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49120E" w14:textId="77777777" w:rsidR="00947F5D" w:rsidRPr="00913BB3" w:rsidRDefault="00947F5D" w:rsidP="00E5153E">
            <w:pPr>
              <w:pStyle w:val="TAL"/>
            </w:pPr>
            <w:r w:rsidRPr="005F7EB0">
              <w:t>octet u+1*</w:t>
            </w:r>
          </w:p>
          <w:p w14:paraId="5A46774E" w14:textId="77777777" w:rsidR="00947F5D" w:rsidRDefault="00947F5D" w:rsidP="00E5153E">
            <w:pPr>
              <w:pStyle w:val="TAL"/>
            </w:pPr>
          </w:p>
          <w:p w14:paraId="5C5BCB78" w14:textId="77777777" w:rsidR="00947F5D" w:rsidRPr="005F7EB0" w:rsidRDefault="00947F5D" w:rsidP="00E5153E">
            <w:pPr>
              <w:pStyle w:val="TAL"/>
            </w:pPr>
            <w:r w:rsidRPr="005F7EB0">
              <w:t>octet v*</w:t>
            </w:r>
          </w:p>
        </w:tc>
      </w:tr>
    </w:tbl>
    <w:p w14:paraId="47225505" w14:textId="77777777" w:rsidR="00947F5D" w:rsidRPr="00725100" w:rsidRDefault="00947F5D" w:rsidP="00947F5D">
      <w:pPr>
        <w:pStyle w:val="TF"/>
      </w:pPr>
      <w:r>
        <w:t>Figure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6087BCF7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48E84" w14:textId="77777777" w:rsidR="00947F5D" w:rsidRPr="005F7EB0" w:rsidRDefault="00947F5D" w:rsidP="00E5153E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C0E6F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27FCE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E69D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4FAB7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304B0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7B558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4CFE7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F8B013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2B2DEA2C" w14:textId="77777777" w:rsidTr="00E5153E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93781" w14:textId="77777777" w:rsidR="00947F5D" w:rsidRPr="005F7EB0" w:rsidRDefault="00947F5D" w:rsidP="00E5153E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833FA8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947F5D" w:rsidRPr="005F7EB0" w14:paraId="50C745C4" w14:textId="77777777" w:rsidTr="00E5153E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7D612B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057787" w14:textId="77777777" w:rsidR="00947F5D" w:rsidRPr="005F7EB0" w:rsidRDefault="00947F5D" w:rsidP="00E5153E">
            <w:pPr>
              <w:pStyle w:val="TAL"/>
            </w:pPr>
            <w:del w:id="47" w:author="Huawei-SL" w:date="2022-09-26T17:46:00Z">
              <w:r w:rsidRPr="005F7EB0" w:rsidDel="00C07F65">
                <w:delText xml:space="preserve">octet </w:delText>
              </w:r>
              <w:r w:rsidDel="00C07F65">
                <w:delText>5</w:delText>
              </w:r>
            </w:del>
          </w:p>
        </w:tc>
      </w:tr>
      <w:tr w:rsidR="00947F5D" w:rsidRPr="005F7EB0" w14:paraId="52820FA4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C543C" w14:textId="77777777" w:rsidR="00947F5D" w:rsidRPr="005F7EB0" w:rsidRDefault="00947F5D" w:rsidP="00E5153E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C84814" w14:textId="204F6912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ins w:id="48" w:author="Huawei-SL" w:date="2022-09-26T17:46:00Z">
              <w:r w:rsidR="00C07F65">
                <w:t>5</w:t>
              </w:r>
            </w:ins>
            <w:del w:id="49" w:author="Huawei-SL" w:date="2022-09-26T17:46:00Z">
              <w:r w:rsidDel="00C07F65">
                <w:delText>6</w:delText>
              </w:r>
            </w:del>
          </w:p>
        </w:tc>
      </w:tr>
      <w:tr w:rsidR="00947F5D" w:rsidRPr="005F7EB0" w14:paraId="382BB1D9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164" w14:textId="77777777" w:rsidR="00947F5D" w:rsidRDefault="00947F5D" w:rsidP="00E5153E">
            <w:pPr>
              <w:pStyle w:val="TAC"/>
              <w:rPr>
                <w:lang w:eastAsia="zh-CN"/>
              </w:rPr>
            </w:pPr>
          </w:p>
          <w:p w14:paraId="043998DE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AA2077" w14:textId="217EA864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ins w:id="50" w:author="Huawei-SL" w:date="2022-09-26T17:46:00Z">
              <w:r w:rsidR="00C07F65">
                <w:t>6</w:t>
              </w:r>
            </w:ins>
            <w:del w:id="51" w:author="Huawei-SL" w:date="2022-09-26T17:46:00Z">
              <w:r w:rsidDel="00C07F65">
                <w:delText>7</w:delText>
              </w:r>
            </w:del>
          </w:p>
          <w:p w14:paraId="09AC4854" w14:textId="77777777" w:rsidR="00947F5D" w:rsidRDefault="00947F5D" w:rsidP="00E5153E">
            <w:pPr>
              <w:pStyle w:val="TAL"/>
            </w:pPr>
          </w:p>
          <w:p w14:paraId="315F82DA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947F5D" w:rsidRPr="005F7EB0" w14:paraId="383ADB2A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4B3" w14:textId="77777777" w:rsidR="00947F5D" w:rsidRDefault="00947F5D" w:rsidP="00E5153E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856330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947F5D" w:rsidRPr="005F7EB0" w14:paraId="6603208D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B2F9" w14:textId="77777777" w:rsidR="00947F5D" w:rsidRPr="005F7EB0" w:rsidRDefault="00947F5D" w:rsidP="00E5153E">
            <w:pPr>
              <w:pStyle w:val="TAC"/>
            </w:pPr>
          </w:p>
          <w:p w14:paraId="473CD6B2" w14:textId="77777777" w:rsidR="00947F5D" w:rsidRPr="005F7EB0" w:rsidRDefault="00947F5D" w:rsidP="00E5153E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053526" w14:textId="77777777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6D4950C" w14:textId="77777777" w:rsidR="00947F5D" w:rsidRDefault="00947F5D" w:rsidP="00E5153E">
            <w:pPr>
              <w:pStyle w:val="TAL"/>
            </w:pPr>
          </w:p>
          <w:p w14:paraId="3466C793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2104AC5F" w14:textId="77777777" w:rsidR="00947F5D" w:rsidRPr="00725100" w:rsidRDefault="00947F5D" w:rsidP="00947F5D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2AFEDD1E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5889C" w14:textId="77777777" w:rsidR="00947F5D" w:rsidRPr="005F7EB0" w:rsidRDefault="00947F5D" w:rsidP="00E5153E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6A92E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521C1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CACFF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5A235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C907E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FDEF4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924C9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75244F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637A4CD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964" w14:textId="77777777" w:rsidR="00947F5D" w:rsidRDefault="00947F5D" w:rsidP="00E5153E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246B5D" w14:textId="77777777" w:rsidR="00947F5D" w:rsidRDefault="00947F5D" w:rsidP="00E51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947F5D" w:rsidRPr="005F7EB0" w14:paraId="0BA610B0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A3A64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EFA14" w14:textId="77777777" w:rsidR="00947F5D" w:rsidRDefault="00947F5D" w:rsidP="00E5153E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24AC8C89" w14:textId="77777777" w:rsidR="00947F5D" w:rsidRDefault="00947F5D" w:rsidP="00E5153E">
            <w:pPr>
              <w:pStyle w:val="TAL"/>
            </w:pPr>
          </w:p>
          <w:p w14:paraId="0A983140" w14:textId="77777777" w:rsidR="00947F5D" w:rsidRPr="005F7EB0" w:rsidRDefault="00947F5D" w:rsidP="00E5153E">
            <w:pPr>
              <w:pStyle w:val="TAL"/>
            </w:pPr>
            <w:r>
              <w:t>octet k</w:t>
            </w:r>
          </w:p>
        </w:tc>
      </w:tr>
      <w:tr w:rsidR="00947F5D" w:rsidRPr="005F7EB0" w14:paraId="52B53CC1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AD865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AC9E30" w14:textId="77777777" w:rsidR="00947F5D" w:rsidRDefault="00947F5D" w:rsidP="00E5153E">
            <w:pPr>
              <w:pStyle w:val="TAL"/>
            </w:pPr>
            <w:r>
              <w:t>octet k+1*</w:t>
            </w:r>
          </w:p>
          <w:p w14:paraId="633D8F3F" w14:textId="77777777" w:rsidR="00947F5D" w:rsidRDefault="00947F5D" w:rsidP="00E5153E">
            <w:pPr>
              <w:pStyle w:val="TAL"/>
            </w:pPr>
          </w:p>
          <w:p w14:paraId="4BAD4ECF" w14:textId="77777777" w:rsidR="00947F5D" w:rsidRPr="005F7EB0" w:rsidRDefault="00947F5D" w:rsidP="00E5153E">
            <w:pPr>
              <w:pStyle w:val="TAL"/>
            </w:pPr>
            <w:r>
              <w:t>octet s*</w:t>
            </w:r>
          </w:p>
        </w:tc>
      </w:tr>
      <w:tr w:rsidR="00947F5D" w:rsidRPr="005F7EB0" w14:paraId="607A304E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4FD" w14:textId="77777777" w:rsidR="00947F5D" w:rsidRPr="005F7EB0" w:rsidRDefault="00947F5D" w:rsidP="00E5153E">
            <w:pPr>
              <w:pStyle w:val="TAC"/>
            </w:pPr>
          </w:p>
          <w:p w14:paraId="310E2E77" w14:textId="77777777" w:rsidR="00947F5D" w:rsidRPr="005F7EB0" w:rsidRDefault="00947F5D" w:rsidP="00E5153E">
            <w:pPr>
              <w:pStyle w:val="TAC"/>
            </w:pPr>
            <w:r w:rsidRPr="005F7EB0">
              <w:t>…</w:t>
            </w:r>
          </w:p>
          <w:p w14:paraId="081959AF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9248DE" w14:textId="77777777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3A0252A0" w14:textId="77777777" w:rsidR="00947F5D" w:rsidRPr="00913BB3" w:rsidRDefault="00947F5D" w:rsidP="00E5153E">
            <w:pPr>
              <w:pStyle w:val="TAL"/>
            </w:pPr>
          </w:p>
          <w:p w14:paraId="0628A623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947F5D" w:rsidRPr="005F7EB0" w14:paraId="134BF635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04E4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746F86" w14:textId="77777777" w:rsidR="00947F5D" w:rsidRDefault="00947F5D" w:rsidP="00E5153E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33E75992" w14:textId="77777777" w:rsidR="00947F5D" w:rsidRDefault="00947F5D" w:rsidP="00E5153E">
            <w:pPr>
              <w:pStyle w:val="TAL"/>
            </w:pPr>
          </w:p>
          <w:p w14:paraId="4D641379" w14:textId="77777777" w:rsidR="00947F5D" w:rsidRPr="005F7EB0" w:rsidRDefault="00947F5D" w:rsidP="00E5153E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6430FC49" w14:textId="77777777" w:rsidR="00947F5D" w:rsidRDefault="00947F5D" w:rsidP="00947F5D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464B5CBA" w14:textId="77777777" w:rsidR="00947F5D" w:rsidRDefault="00947F5D" w:rsidP="00947F5D">
      <w:pPr>
        <w:pStyle w:val="TH"/>
      </w:pPr>
      <w:r>
        <w:t>Table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47F5D" w:rsidRPr="005F7EB0" w14:paraId="5D058F18" w14:textId="77777777" w:rsidTr="00E515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12E1A" w14:textId="77777777" w:rsidR="00947F5D" w:rsidRDefault="00947F5D" w:rsidP="00E5153E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>NSAG information information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7DC26FD0" w14:textId="77777777" w:rsidR="00947F5D" w:rsidRDefault="00947F5D" w:rsidP="00E5153E">
            <w:pPr>
              <w:pStyle w:val="TAL"/>
            </w:pPr>
          </w:p>
          <w:p w14:paraId="27486CA2" w14:textId="77777777" w:rsidR="00947F5D" w:rsidRDefault="00947F5D" w:rsidP="00E5153E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information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207C5640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38346EA" w14:textId="77777777" w:rsidTr="00E515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F6E40" w14:textId="3F6AF3FA" w:rsidR="00947F5D" w:rsidRDefault="00947F5D" w:rsidP="00E5153E">
            <w:pPr>
              <w:pStyle w:val="TAL"/>
            </w:pPr>
            <w:r>
              <w:t xml:space="preserve">NSAG identifier(octet </w:t>
            </w:r>
            <w:ins w:id="52" w:author="Huawei-SL" w:date="2022-09-26T17:46:00Z">
              <w:r w:rsidR="001B022A">
                <w:t>5</w:t>
              </w:r>
            </w:ins>
            <w:del w:id="53" w:author="Huawei-SL" w:date="2022-09-26T17:46:00Z">
              <w:r w:rsidDel="001B022A">
                <w:delText>6</w:delText>
              </w:r>
            </w:del>
            <w:r>
              <w:t>)</w:t>
            </w:r>
          </w:p>
          <w:p w14:paraId="3745619F" w14:textId="77777777" w:rsidR="00947F5D" w:rsidRDefault="00947F5D" w:rsidP="00E5153E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7BBED877" w14:textId="77777777" w:rsidR="00947F5D" w:rsidRDefault="00947F5D" w:rsidP="00E5153E">
            <w:pPr>
              <w:pStyle w:val="TAL"/>
            </w:pPr>
          </w:p>
        </w:tc>
      </w:tr>
      <w:tr w:rsidR="00947F5D" w:rsidRPr="005F7EB0" w14:paraId="3F64FE37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4583F" w14:textId="051E9E09" w:rsidR="00947F5D" w:rsidRDefault="00947F5D" w:rsidP="00E5153E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</w:t>
            </w:r>
            <w:ins w:id="54" w:author="Huawei-SL" w:date="2022-09-26T17:46:00Z">
              <w:r w:rsidR="001B022A">
                <w:t>6</w:t>
              </w:r>
            </w:ins>
            <w:del w:id="55" w:author="Huawei-SL" w:date="2022-09-26T17:46:00Z">
              <w:r w:rsidDel="001B022A">
                <w:delText>7</w:delText>
              </w:r>
            </w:del>
            <w:r>
              <w:t xml:space="preserve"> to j)</w:t>
            </w:r>
          </w:p>
          <w:p w14:paraId="5EFA4F89" w14:textId="77777777" w:rsidR="00947F5D" w:rsidRDefault="00947F5D" w:rsidP="00E5153E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43CA3521" w14:textId="77777777" w:rsidR="00947F5D" w:rsidRDefault="00947F5D" w:rsidP="00E5153E">
            <w:pPr>
              <w:pStyle w:val="TAL"/>
              <w:rPr>
                <w:lang w:eastAsia="zh-CN"/>
              </w:rPr>
            </w:pPr>
          </w:p>
        </w:tc>
      </w:tr>
      <w:tr w:rsidR="00947F5D" w:rsidRPr="005F7EB0" w14:paraId="61F906E5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96BE9" w14:textId="77777777" w:rsidR="00947F5D" w:rsidRDefault="00947F5D" w:rsidP="00E5153E">
            <w:pPr>
              <w:pStyle w:val="TAL"/>
            </w:pPr>
            <w:r>
              <w:t xml:space="preserve">NSAG priority (octet j+1) </w:t>
            </w:r>
          </w:p>
          <w:p w14:paraId="6D2D7AA5" w14:textId="77777777" w:rsidR="00947F5D" w:rsidRDefault="00947F5D" w:rsidP="00E5153E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[xx])</w:t>
            </w:r>
            <w:r>
              <w:rPr>
                <w:lang w:val="en-US"/>
              </w:rPr>
              <w:t>.</w:t>
            </w:r>
          </w:p>
          <w:p w14:paraId="04C70435" w14:textId="77777777" w:rsidR="00947F5D" w:rsidRDefault="00947F5D" w:rsidP="00E5153E">
            <w:pPr>
              <w:pStyle w:val="TAL"/>
              <w:rPr>
                <w:lang w:eastAsia="zh-CN"/>
              </w:rPr>
            </w:pPr>
          </w:p>
        </w:tc>
      </w:tr>
      <w:tr w:rsidR="00947F5D" w:rsidRPr="005F7EB0" w14:paraId="28FC828C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E63" w14:textId="77777777" w:rsidR="00947F5D" w:rsidRPr="0017401E" w:rsidRDefault="00947F5D" w:rsidP="00E5153E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3EB994B8" w14:textId="77777777" w:rsidR="00947F5D" w:rsidRDefault="00947F5D" w:rsidP="00E5153E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708B3EFE" w14:textId="77777777" w:rsidR="00947F5D" w:rsidRPr="005F7EB0" w:rsidRDefault="00947F5D" w:rsidP="00E5153E">
            <w:pPr>
              <w:pStyle w:val="TAL"/>
            </w:pPr>
          </w:p>
        </w:tc>
      </w:tr>
    </w:tbl>
    <w:p w14:paraId="7A28FA77" w14:textId="77777777" w:rsidR="00947F5D" w:rsidRDefault="00947F5D" w:rsidP="00947F5D"/>
    <w:p w14:paraId="07EA76CA" w14:textId="77777777" w:rsidR="00DF507D" w:rsidRPr="00BB3E6A" w:rsidRDefault="00DF507D" w:rsidP="00DF507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DF507D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3BFD3" w14:textId="77777777" w:rsidR="007F1279" w:rsidRDefault="007F1279">
      <w:r>
        <w:separator/>
      </w:r>
    </w:p>
  </w:endnote>
  <w:endnote w:type="continuationSeparator" w:id="0">
    <w:p w14:paraId="5AC10683" w14:textId="77777777" w:rsidR="007F1279" w:rsidRDefault="007F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7F9E1" w14:textId="77777777" w:rsidR="007F1279" w:rsidRDefault="007F1279">
      <w:r>
        <w:separator/>
      </w:r>
    </w:p>
  </w:footnote>
  <w:footnote w:type="continuationSeparator" w:id="0">
    <w:p w14:paraId="26C89849" w14:textId="77777777" w:rsidR="007F1279" w:rsidRDefault="007F1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AA8"/>
    <w:rsid w:val="000A6394"/>
    <w:rsid w:val="000B7FED"/>
    <w:rsid w:val="000C038A"/>
    <w:rsid w:val="000C6598"/>
    <w:rsid w:val="000D22BB"/>
    <w:rsid w:val="000D44B3"/>
    <w:rsid w:val="000E7737"/>
    <w:rsid w:val="00145D43"/>
    <w:rsid w:val="0014757C"/>
    <w:rsid w:val="00192782"/>
    <w:rsid w:val="00192C46"/>
    <w:rsid w:val="001A08B3"/>
    <w:rsid w:val="001A7B60"/>
    <w:rsid w:val="001B022A"/>
    <w:rsid w:val="001B166B"/>
    <w:rsid w:val="001B52F0"/>
    <w:rsid w:val="001B7A65"/>
    <w:rsid w:val="001E41F3"/>
    <w:rsid w:val="001F6C53"/>
    <w:rsid w:val="0026004D"/>
    <w:rsid w:val="002640DD"/>
    <w:rsid w:val="00275D12"/>
    <w:rsid w:val="00284FEB"/>
    <w:rsid w:val="002860C4"/>
    <w:rsid w:val="002B5741"/>
    <w:rsid w:val="002E472E"/>
    <w:rsid w:val="002F6FFD"/>
    <w:rsid w:val="00305409"/>
    <w:rsid w:val="00345F03"/>
    <w:rsid w:val="003560A6"/>
    <w:rsid w:val="003609EF"/>
    <w:rsid w:val="0036231A"/>
    <w:rsid w:val="00374DD4"/>
    <w:rsid w:val="003C3914"/>
    <w:rsid w:val="003E1A36"/>
    <w:rsid w:val="00410371"/>
    <w:rsid w:val="004242F1"/>
    <w:rsid w:val="0043680A"/>
    <w:rsid w:val="00442097"/>
    <w:rsid w:val="004A077F"/>
    <w:rsid w:val="004B6838"/>
    <w:rsid w:val="004B75B7"/>
    <w:rsid w:val="005141D9"/>
    <w:rsid w:val="0051580D"/>
    <w:rsid w:val="00520CA3"/>
    <w:rsid w:val="00547111"/>
    <w:rsid w:val="005614F9"/>
    <w:rsid w:val="00567F53"/>
    <w:rsid w:val="00592D74"/>
    <w:rsid w:val="005D1421"/>
    <w:rsid w:val="005E2C44"/>
    <w:rsid w:val="00621188"/>
    <w:rsid w:val="006252CC"/>
    <w:rsid w:val="006257ED"/>
    <w:rsid w:val="00653DE4"/>
    <w:rsid w:val="00665C47"/>
    <w:rsid w:val="006821A9"/>
    <w:rsid w:val="00695808"/>
    <w:rsid w:val="006A4EB9"/>
    <w:rsid w:val="006B46FB"/>
    <w:rsid w:val="006D7733"/>
    <w:rsid w:val="006E21FB"/>
    <w:rsid w:val="006F7EDC"/>
    <w:rsid w:val="00752762"/>
    <w:rsid w:val="00792342"/>
    <w:rsid w:val="007977A8"/>
    <w:rsid w:val="007B512A"/>
    <w:rsid w:val="007C2097"/>
    <w:rsid w:val="007D6A07"/>
    <w:rsid w:val="007E2BB6"/>
    <w:rsid w:val="007F1279"/>
    <w:rsid w:val="007F7259"/>
    <w:rsid w:val="008040A8"/>
    <w:rsid w:val="0082016C"/>
    <w:rsid w:val="008279FA"/>
    <w:rsid w:val="00834565"/>
    <w:rsid w:val="008626E7"/>
    <w:rsid w:val="00870EE7"/>
    <w:rsid w:val="00876A1A"/>
    <w:rsid w:val="008863B9"/>
    <w:rsid w:val="008A45A6"/>
    <w:rsid w:val="008D3CCC"/>
    <w:rsid w:val="008F3789"/>
    <w:rsid w:val="008F686C"/>
    <w:rsid w:val="009148DE"/>
    <w:rsid w:val="00941E30"/>
    <w:rsid w:val="00947F5D"/>
    <w:rsid w:val="009777D9"/>
    <w:rsid w:val="00991B88"/>
    <w:rsid w:val="009972ED"/>
    <w:rsid w:val="009A5753"/>
    <w:rsid w:val="009A579D"/>
    <w:rsid w:val="009C2710"/>
    <w:rsid w:val="009D31B3"/>
    <w:rsid w:val="009E1975"/>
    <w:rsid w:val="009E3297"/>
    <w:rsid w:val="009F734F"/>
    <w:rsid w:val="00A17966"/>
    <w:rsid w:val="00A246B6"/>
    <w:rsid w:val="00A429CC"/>
    <w:rsid w:val="00A47E70"/>
    <w:rsid w:val="00A50CF0"/>
    <w:rsid w:val="00A53C8D"/>
    <w:rsid w:val="00A54DE2"/>
    <w:rsid w:val="00A66D5F"/>
    <w:rsid w:val="00A7671C"/>
    <w:rsid w:val="00AA2CBC"/>
    <w:rsid w:val="00AA2F8F"/>
    <w:rsid w:val="00AC5820"/>
    <w:rsid w:val="00AD1CD8"/>
    <w:rsid w:val="00B250C3"/>
    <w:rsid w:val="00B258BB"/>
    <w:rsid w:val="00B508F5"/>
    <w:rsid w:val="00B67B97"/>
    <w:rsid w:val="00B968C8"/>
    <w:rsid w:val="00BA3EC5"/>
    <w:rsid w:val="00BA51D9"/>
    <w:rsid w:val="00BB3E6A"/>
    <w:rsid w:val="00BB5DFC"/>
    <w:rsid w:val="00BC3EC1"/>
    <w:rsid w:val="00BD279D"/>
    <w:rsid w:val="00BD5C81"/>
    <w:rsid w:val="00BD6BB8"/>
    <w:rsid w:val="00BF109C"/>
    <w:rsid w:val="00C07F65"/>
    <w:rsid w:val="00C46CAD"/>
    <w:rsid w:val="00C62176"/>
    <w:rsid w:val="00C623F6"/>
    <w:rsid w:val="00C66BA2"/>
    <w:rsid w:val="00C870F6"/>
    <w:rsid w:val="00C95985"/>
    <w:rsid w:val="00CB585E"/>
    <w:rsid w:val="00CC5026"/>
    <w:rsid w:val="00CC68D0"/>
    <w:rsid w:val="00D03F9A"/>
    <w:rsid w:val="00D06D51"/>
    <w:rsid w:val="00D24991"/>
    <w:rsid w:val="00D3355B"/>
    <w:rsid w:val="00D3532D"/>
    <w:rsid w:val="00D46E19"/>
    <w:rsid w:val="00D50255"/>
    <w:rsid w:val="00D56270"/>
    <w:rsid w:val="00D66520"/>
    <w:rsid w:val="00D73274"/>
    <w:rsid w:val="00D80124"/>
    <w:rsid w:val="00D84AE9"/>
    <w:rsid w:val="00DC697C"/>
    <w:rsid w:val="00DE34CF"/>
    <w:rsid w:val="00DF0B79"/>
    <w:rsid w:val="00DF507D"/>
    <w:rsid w:val="00E11DAA"/>
    <w:rsid w:val="00E13F3D"/>
    <w:rsid w:val="00E34898"/>
    <w:rsid w:val="00E74405"/>
    <w:rsid w:val="00E77F81"/>
    <w:rsid w:val="00EB09B7"/>
    <w:rsid w:val="00ED01C6"/>
    <w:rsid w:val="00EE7D7C"/>
    <w:rsid w:val="00F25D98"/>
    <w:rsid w:val="00F300FB"/>
    <w:rsid w:val="00F61657"/>
    <w:rsid w:val="00F62BE9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58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58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8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B58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8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53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D8BF8-6756-4291-961D-6048E34BB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10</Pages>
  <Words>1817</Words>
  <Characters>10360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130</cp:revision>
  <cp:lastPrinted>1900-01-01T00:00:00Z</cp:lastPrinted>
  <dcterms:created xsi:type="dcterms:W3CDTF">2020-02-03T08:32:00Z</dcterms:created>
  <dcterms:modified xsi:type="dcterms:W3CDTF">2022-09-30T09:33:00Z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(2)jHvxf7Uj2Th2H9wC7q5YoHX3s5TcsYAardMbHJB6NV9HChksmsZ/zVUWkXOm72nH/4hhXlKq
FAbUoSUJf6veJ7BhHMupWUBwDO07COZrMR8sMTlltlygkjoxud5gKXiZTuD3niWTica43Gjb
AaGvGtdn8yGDy90LIkNv+I5KLVkTXF4ptMvMvpBNC/GqxIwCnxTXBR6ITePuJ8GyayxiW2p4
j860lCz7N05Hw04UvE</vt:lpwstr>
  </property>
  <property fmtid="{D5CDD505-2E9C-101B-9397-08002B2CF9AE}" pid="22" name="_2015_ms_pID_7253431">
    <vt:lpwstr>oZmoVFFq8yE94cP3cr2lgSMk8PKZ6QsFqxPPrpEJMv4TkqeMrudvrH
rZ0mVkqqwlkATATTWmNLDp31X8GgfrbbQwaMe2vwy6NBSTex3PvPzGaGSuT373jgU5Ns/Ss5
wGQOYcslEJQJEV94C71DQQR9BB66wKEokPc6gC0GIOiz9zNM8ddz3l4Pf0EFGSBZwpWuSyvt
RhfaOs3XbJflEFDH</vt:lpwstr>
  </property>
</Properties>
</file>